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94F88" w14:textId="316184C2" w:rsidR="00D84E79" w:rsidRDefault="00D84E79" w:rsidP="00D84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B44EFF">
        <w:rPr>
          <w:b/>
          <w:noProof/>
          <w:sz w:val="24"/>
        </w:rPr>
        <w:t>375</w:t>
      </w:r>
    </w:p>
    <w:p w14:paraId="1AE28B2A" w14:textId="2779AFEC" w:rsidR="001E41F3" w:rsidRDefault="00D84E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404994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260F709" w:rsidR="001E41F3" w:rsidRPr="00410371" w:rsidRDefault="00B44EFF" w:rsidP="00547111">
            <w:pPr>
              <w:pStyle w:val="CRCoverPage"/>
              <w:spacing w:after="0"/>
              <w:rPr>
                <w:noProof/>
              </w:rPr>
            </w:pPr>
            <w:r w:rsidRPr="00B44EFF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EBB382B" w:rsidR="001E41F3" w:rsidRPr="00410371" w:rsidRDefault="005E26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30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3F889AB4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658E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7B94A69" w:rsidR="001E41F3" w:rsidRDefault="00664774" w:rsidP="00DD4CC7">
            <w:pPr>
              <w:pStyle w:val="CRCoverPage"/>
              <w:spacing w:after="0"/>
              <w:ind w:left="100"/>
            </w:pPr>
            <w:r>
              <w:t>Essential Correction on AF ID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6FFF773"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041D72B" w:rsidR="001E41F3" w:rsidRDefault="0012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78F36" w14:textId="3CB3BF06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3GPP TS 29.503 Nudm PP API, the AF IDs are </w:t>
            </w:r>
            <w:r w:rsidR="00A059CC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with data type NF Instance Id. </w:t>
            </w:r>
          </w:p>
          <w:p w14:paraId="291DDADE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79623EB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PP API is intended to be used by external AFs which doesn't have NF instance ID to be specified, the AF ID cannot be a NF Instance Identifier. Instead AfId shall be used, which is specified in T8/N33 interface ({scsAsId} URI component), as done in NIDD information in Nudm_SubscriberDataManagement service.</w:t>
            </w:r>
          </w:p>
          <w:p w14:paraId="490D5BBB" w14:textId="77777777" w:rsidR="00452FC0" w:rsidRDefault="00452FC0" w:rsidP="00452FC0">
            <w:pPr>
              <w:pStyle w:val="CRCoverPage"/>
              <w:spacing w:after="0"/>
            </w:pPr>
          </w:p>
          <w:p w14:paraId="20850002" w14:textId="191350BE" w:rsidR="00452FC0" w:rsidRDefault="00452FC0" w:rsidP="00452FC0">
            <w:pPr>
              <w:pStyle w:val="CRCoverPage"/>
              <w:spacing w:after="0"/>
            </w:pPr>
            <w:r>
              <w:t xml:space="preserve">From backward compatibility on OpenAPI, the </w:t>
            </w:r>
            <w:r w:rsidR="00E6396B">
              <w:t>a</w:t>
            </w:r>
            <w:r>
              <w:t xml:space="preserve">fInstanceId </w:t>
            </w:r>
            <w:r w:rsidR="00493FB2">
              <w:t xml:space="preserve">IE </w:t>
            </w:r>
            <w:r>
              <w:t xml:space="preserve">is still </w:t>
            </w:r>
            <w:r w:rsidR="00AF72CD">
              <w:t>kept</w:t>
            </w:r>
            <w:r>
              <w:t xml:space="preserve"> but with string type to possibly accept a string identify on the T8/N33 interface as well as a UUID (also is a string).</w:t>
            </w:r>
          </w:p>
          <w:p w14:paraId="0351EBDB" w14:textId="79B6B9A0" w:rsidR="00452FC0" w:rsidRDefault="00452FC0" w:rsidP="00452FC0">
            <w:pPr>
              <w:pStyle w:val="CRCoverPage"/>
              <w:spacing w:after="0"/>
            </w:pPr>
          </w:p>
        </w:tc>
      </w:tr>
      <w:tr w:rsidR="00452FC0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95731" w14:textId="6CF9141E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1/ Change type of AfInstanceId to string type with descr</w:t>
            </w:r>
            <w:r w:rsidR="000E4BF3">
              <w:rPr>
                <w:noProof/>
              </w:rPr>
              <w:t>i</w:t>
            </w:r>
            <w:r>
              <w:rPr>
                <w:noProof/>
              </w:rPr>
              <w:t>ption updated.</w:t>
            </w:r>
          </w:p>
          <w:p w14:paraId="5F12A41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42CA4881" w14:textId="692E6737" w:rsidR="00452FC0" w:rsidRPr="00D711F3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2/ Update OpenAPI accordingly.</w:t>
            </w:r>
          </w:p>
        </w:tc>
      </w:tr>
      <w:tr w:rsidR="00452FC0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A86CB" w14:textId="6C33DB2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Application Function cannot be indicated on UDM APIs, the PP service is not us</w:t>
            </w:r>
            <w:bookmarkStart w:id="2" w:name="_GoBack"/>
            <w:bookmarkEnd w:id="2"/>
            <w:r>
              <w:rPr>
                <w:noProof/>
              </w:rPr>
              <w:t>able as expected.</w:t>
            </w:r>
          </w:p>
          <w:p w14:paraId="37178122" w14:textId="23BA916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7D428804" w:rsidR="00562229" w:rsidRDefault="00995AA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22062">
              <w:rPr>
                <w:noProof/>
              </w:rPr>
              <w:t>6.5.6.2.4, 6.5.6.2.5, 6.5.6.2.6, 6.5.6.2.8, 6.5.6.2.12, 6.5.6.2.14, 6.5.6.2.15, 6.5.6.2.16</w:t>
            </w:r>
            <w:r>
              <w:rPr>
                <w:noProof/>
              </w:rPr>
              <w:t xml:space="preserve">, </w:t>
            </w:r>
            <w:r w:rsidR="00B22062">
              <w:rPr>
                <w:noProof/>
              </w:rPr>
              <w:t>6.6.6.2.17, 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E6286A6" w:rsidR="00562229" w:rsidRDefault="00F315C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 for Nudm_PP</w:t>
            </w:r>
            <w:r w:rsidR="00853933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FEB79" w14:textId="77777777" w:rsidR="008322BE" w:rsidRPr="00B3056F" w:rsidRDefault="008322BE" w:rsidP="008322BE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45027758"/>
      <w:bookmarkStart w:id="7" w:name="_Toc45028593"/>
      <w:bookmarkStart w:id="8" w:name="_Toc51867354"/>
      <w:bookmarkStart w:id="9" w:name="_Toc11338873"/>
      <w:bookmarkStart w:id="10" w:name="_Toc27585606"/>
      <w:bookmarkStart w:id="11" w:name="_Toc36457616"/>
      <w:bookmarkStart w:id="12" w:name="_Toc45028534"/>
      <w:bookmarkStart w:id="13" w:name="_Toc45029369"/>
      <w:r w:rsidRPr="00B3056F">
        <w:t>2</w:t>
      </w:r>
      <w:r w:rsidRPr="00B3056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12D9752D" w14:textId="77777777" w:rsidR="008322BE" w:rsidRPr="00B3056F" w:rsidRDefault="008322BE" w:rsidP="008322BE">
      <w:r w:rsidRPr="00B3056F">
        <w:t>The following documents contain provisions which, through reference in this text, constitute provisions of the present document.</w:t>
      </w:r>
    </w:p>
    <w:p w14:paraId="3B70E856" w14:textId="77777777" w:rsidR="008322BE" w:rsidRPr="00B3056F" w:rsidRDefault="008322BE" w:rsidP="008322BE">
      <w:pPr>
        <w:pStyle w:val="B1"/>
      </w:pPr>
      <w:bookmarkStart w:id="14" w:name="OLE_LINK2"/>
      <w:bookmarkStart w:id="15" w:name="OLE_LINK3"/>
      <w:bookmarkStart w:id="16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758DEC6D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60B412D9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14"/>
    <w:bookmarkEnd w:id="15"/>
    <w:bookmarkEnd w:id="16"/>
    <w:p w14:paraId="7743F568" w14:textId="77777777" w:rsidR="008322BE" w:rsidRPr="00B3056F" w:rsidRDefault="008322BE" w:rsidP="008322BE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052A8A2D" w14:textId="77777777" w:rsidR="008322BE" w:rsidRPr="00B3056F" w:rsidRDefault="008322BE" w:rsidP="008322BE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4C038955" w14:textId="77777777" w:rsidR="008322BE" w:rsidRPr="00B3056F" w:rsidRDefault="008322BE" w:rsidP="008322BE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3EB8696E" w14:textId="77777777" w:rsidR="008322BE" w:rsidRPr="00B3056F" w:rsidRDefault="008322BE" w:rsidP="008322BE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43B17BD9" w14:textId="77777777" w:rsidR="008322BE" w:rsidRPr="00B3056F" w:rsidRDefault="008322BE" w:rsidP="008322BE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0AE91A56" w14:textId="77777777" w:rsidR="008322BE" w:rsidRPr="00B3056F" w:rsidRDefault="008322BE" w:rsidP="008322BE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BA41B4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51B82C7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218DD23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58C6D97B" w14:textId="77777777" w:rsidR="008322BE" w:rsidRPr="00B3056F" w:rsidRDefault="008322BE" w:rsidP="008322BE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5F92186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2BFF826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199F8886" w14:textId="77777777" w:rsidR="008322BE" w:rsidRPr="00B3056F" w:rsidRDefault="008322BE" w:rsidP="008322BE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1845316F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3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1863502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4AC64B9" w14:textId="77777777" w:rsidR="008322BE" w:rsidRPr="00B3056F" w:rsidRDefault="008322BE" w:rsidP="008322BE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64A0BC43" w14:textId="77777777" w:rsidR="008322BE" w:rsidRPr="00B3056F" w:rsidRDefault="008322BE" w:rsidP="008322BE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56332E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9A3A1BA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5803B0F" w14:textId="77777777" w:rsidR="008322BE" w:rsidRPr="00B3056F" w:rsidRDefault="008322BE" w:rsidP="008322BE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436663CC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4A0F6F89" w14:textId="77777777" w:rsidR="008322BE" w:rsidRPr="00B3056F" w:rsidRDefault="008322BE" w:rsidP="008322BE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4D36C039" w14:textId="77777777" w:rsidR="008322BE" w:rsidRPr="00B3056F" w:rsidRDefault="008322BE" w:rsidP="008322BE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4879224C" w14:textId="77777777" w:rsidR="008322BE" w:rsidRPr="00B3056F" w:rsidRDefault="008322BE" w:rsidP="008322BE">
      <w:pPr>
        <w:pStyle w:val="EX"/>
      </w:pPr>
      <w:r w:rsidRPr="00B3056F">
        <w:lastRenderedPageBreak/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6A25A46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41213213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18AEC41" w14:textId="77777777" w:rsidR="008322BE" w:rsidRPr="00B3056F" w:rsidRDefault="008322BE" w:rsidP="008322BE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39963BED" w14:textId="77777777" w:rsidR="008322BE" w:rsidRPr="00B3056F" w:rsidRDefault="008322BE" w:rsidP="008322BE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5385C36B" w14:textId="77777777" w:rsidR="008322BE" w:rsidRPr="00B3056F" w:rsidRDefault="008322BE" w:rsidP="008322BE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4DA6D54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14511D33" w14:textId="77777777" w:rsidR="008322BE" w:rsidRPr="00B3056F" w:rsidRDefault="008322BE" w:rsidP="008322BE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06D9F28A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723A56C5" w14:textId="77777777" w:rsidR="008322BE" w:rsidRPr="00B3056F" w:rsidRDefault="008322BE" w:rsidP="008322BE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431FBE13" w14:textId="77777777" w:rsidR="008322BE" w:rsidRPr="00B3056F" w:rsidRDefault="008322BE" w:rsidP="008322BE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33CBB825" w14:textId="77777777" w:rsidR="008322BE" w:rsidRPr="00B3056F" w:rsidRDefault="008322BE" w:rsidP="008322BE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96423B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1BB90EF" w14:textId="77777777" w:rsidR="008322BE" w:rsidRPr="00B3056F" w:rsidRDefault="008322BE" w:rsidP="008322BE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13B3C5B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72B3D8DD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789384A7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4E54E9F0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2A9F6BFD" w14:textId="77777777" w:rsidR="008322BE" w:rsidRPr="00B3056F" w:rsidRDefault="008322BE" w:rsidP="008322BE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40FE8D8B" w14:textId="77777777" w:rsidR="008322BE" w:rsidRPr="00B3056F" w:rsidRDefault="008322BE" w:rsidP="008322BE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088F606" w14:textId="77777777" w:rsidR="008322BE" w:rsidRPr="00B3056F" w:rsidRDefault="008322BE" w:rsidP="008322BE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2153069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092FBFF9" w14:textId="77777777" w:rsidR="008322BE" w:rsidRPr="00B3056F" w:rsidRDefault="008322BE" w:rsidP="008322BE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07E46387" w14:textId="77777777" w:rsidR="008322BE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FCAE661" w14:textId="77777777" w:rsidR="008322BE" w:rsidRDefault="008322BE" w:rsidP="008322BE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05F4FF81" w14:textId="77777777" w:rsidR="008322BE" w:rsidRPr="008215D4" w:rsidRDefault="008322BE" w:rsidP="008322BE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22FAB502" w14:textId="77777777" w:rsidR="008322BE" w:rsidRDefault="008322BE" w:rsidP="008322BE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06FEC999" w14:textId="77777777" w:rsidR="008322BE" w:rsidRDefault="008322BE" w:rsidP="008322BE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>Architecture enhancements for 5G System (5GS) to support</w:t>
      </w:r>
      <w:r>
        <w:rPr>
          <w:lang w:val="fr-FR" w:eastAsia="zh-CN"/>
        </w:rPr>
        <w:t xml:space="preserve"> </w:t>
      </w:r>
      <w:r w:rsidRPr="00925C8A">
        <w:rPr>
          <w:lang w:val="fr-FR" w:eastAsia="zh-CN"/>
        </w:rPr>
        <w:t>Vehicle-to-Everything (V2X) services</w:t>
      </w:r>
      <w:r>
        <w:t>"</w:t>
      </w:r>
      <w:r>
        <w:rPr>
          <w:lang w:eastAsia="zh-CN"/>
        </w:rPr>
        <w:t>.</w:t>
      </w:r>
    </w:p>
    <w:p w14:paraId="7788AB13" w14:textId="77777777" w:rsidR="008322BE" w:rsidRDefault="008322BE" w:rsidP="008322BE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>IP Multimedia (IM) Subsystem Sh interface;</w:t>
      </w:r>
      <w:r>
        <w:rPr>
          <w:lang w:val="fr-FR" w:eastAsia="zh-CN"/>
        </w:rPr>
        <w:t xml:space="preserve"> </w:t>
      </w:r>
      <w:r w:rsidRPr="006D1D9F">
        <w:rPr>
          <w:lang w:val="fr-FR" w:eastAsia="zh-CN"/>
        </w:rPr>
        <w:t>Signalling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117F675" w14:textId="5CD8CC18" w:rsidR="008322BE" w:rsidRDefault="008322BE" w:rsidP="008322BE">
      <w:pPr>
        <w:pStyle w:val="EX"/>
        <w:rPr>
          <w:ins w:id="17" w:author="Ericsson - Lu Yunjie CT4#101e" w:date="2020-10-21T13:52:00Z"/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0A998D17" w14:textId="7323A0CA" w:rsidR="001A3CEA" w:rsidRPr="00B3056F" w:rsidRDefault="001A3CEA" w:rsidP="001A3CEA">
      <w:pPr>
        <w:pStyle w:val="EX"/>
        <w:rPr>
          <w:ins w:id="18" w:author="Ericsson - Lu Yunjie CT4#101e" w:date="2020-10-21T13:52:00Z"/>
          <w:lang w:eastAsia="zh-CN"/>
        </w:rPr>
      </w:pPr>
      <w:ins w:id="19" w:author="Ericsson - Lu Yunjie CT4#101e" w:date="2020-10-21T13:52:00Z">
        <w:r>
          <w:rPr>
            <w:lang w:eastAsia="zh-CN"/>
          </w:rPr>
          <w:t>[</w:t>
        </w:r>
      </w:ins>
      <w:ins w:id="20" w:author="Ericsson - Lu Yunjie CT4#101e" w:date="2020-10-21T13:53:00Z">
        <w:r w:rsidR="00055B8E">
          <w:rPr>
            <w:lang w:eastAsia="zh-CN"/>
          </w:rPr>
          <w:t>xx</w:t>
        </w:r>
      </w:ins>
      <w:ins w:id="21" w:author="Ericsson - Lu Yunjie CT4#101e" w:date="2020-10-21T13:52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056F">
          <w:t>3GPP TS 2</w:t>
        </w:r>
        <w:r w:rsidR="00F46CBD">
          <w:t>9</w:t>
        </w:r>
        <w:r w:rsidRPr="00B3056F">
          <w:t>.</w:t>
        </w:r>
        <w:r w:rsidR="00F46CBD">
          <w:t>522</w:t>
        </w:r>
        <w:r w:rsidRPr="00B3056F">
          <w:t>: "</w:t>
        </w:r>
      </w:ins>
      <w:ins w:id="22" w:author="Ericsson - Lu Yunjie CT4#101e" w:date="2020-10-21T13:53:00Z">
        <w:r w:rsidR="00585743" w:rsidRPr="00585743">
          <w:t>5G System; Network Exposure Function Northbound APIs; Stage 3</w:t>
        </w:r>
      </w:ins>
      <w:ins w:id="23" w:author="Ericsson - Lu Yunjie CT4#101e" w:date="2020-10-21T13:52:00Z">
        <w:r w:rsidRPr="00B3056F">
          <w:t>"</w:t>
        </w:r>
        <w:r w:rsidRPr="00B3056F">
          <w:rPr>
            <w:rFonts w:hint="eastAsia"/>
            <w:lang w:eastAsia="zh-CN"/>
          </w:rPr>
          <w:t>.</w:t>
        </w:r>
      </w:ins>
    </w:p>
    <w:p w14:paraId="041A9382" w14:textId="77777777" w:rsidR="001A3CEA" w:rsidRPr="00B3056F" w:rsidRDefault="001A3CEA" w:rsidP="008322BE">
      <w:pPr>
        <w:pStyle w:val="EX"/>
        <w:rPr>
          <w:lang w:eastAsia="zh-CN"/>
        </w:rPr>
      </w:pPr>
    </w:p>
    <w:p w14:paraId="55F1916D" w14:textId="77777777" w:rsidR="008322BE" w:rsidRPr="00B3056F" w:rsidRDefault="008322BE" w:rsidP="008322BE"/>
    <w:p w14:paraId="2F64F264" w14:textId="77777777" w:rsidR="008322BE" w:rsidRPr="006B5418" w:rsidRDefault="008322BE" w:rsidP="0083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E9AC4" w14:textId="77777777" w:rsidR="00A10D5C" w:rsidRPr="00B3056F" w:rsidRDefault="00A10D5C" w:rsidP="00A10D5C">
      <w:pPr>
        <w:pStyle w:val="Heading5"/>
      </w:pPr>
      <w:r w:rsidRPr="00B3056F">
        <w:t>6.5.6.2.4</w:t>
      </w:r>
      <w:r w:rsidRPr="00B3056F">
        <w:tab/>
        <w:t>Type: PpSubsRegTimer</w:t>
      </w:r>
    </w:p>
    <w:p w14:paraId="2F542799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6.5.6.2.4-1: </w:t>
      </w:r>
      <w:r w:rsidRPr="00B3056F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BF7EB7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FE81E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8ACB1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5BFB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9B3C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349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0BD47A1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B3D" w14:textId="77777777" w:rsidR="00A10D5C" w:rsidRPr="00B3056F" w:rsidRDefault="00A10D5C" w:rsidP="00B0084B">
            <w:pPr>
              <w:pStyle w:val="TAL"/>
            </w:pPr>
            <w:r w:rsidRPr="00B3056F">
              <w:t>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4C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D39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68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1B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11B25DD0" w14:textId="21B0B68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C46" w14:textId="79F48165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F8CF" w14:textId="2417DB0E" w:rsidR="00A10D5C" w:rsidRPr="00B3056F" w:rsidRDefault="00A10D5C" w:rsidP="00B0084B">
            <w:pPr>
              <w:pStyle w:val="TAL"/>
            </w:pPr>
            <w:del w:id="24" w:author="Juan Manuel Fernandez" w:date="2020-10-21T18:06:00Z">
              <w:r w:rsidRPr="00B3056F" w:rsidDel="001E6E6B">
                <w:delText>NfInstanceId</w:delText>
              </w:r>
            </w:del>
            <w:ins w:id="25" w:author="Juan Manuel Fernandez" w:date="2020-10-21T18:06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AAB" w14:textId="319EE2D4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A7E" w14:textId="7606CE0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DAF" w14:textId="27C6EEA1" w:rsidR="001E6E6B" w:rsidRDefault="001E6E6B" w:rsidP="001E6E6B">
            <w:pPr>
              <w:pStyle w:val="TAL"/>
              <w:rPr>
                <w:ins w:id="26" w:author="Juan Manuel Fernandez" w:date="2020-10-21T18:08:00Z"/>
                <w:rFonts w:cs="Arial"/>
                <w:szCs w:val="18"/>
              </w:rPr>
            </w:pPr>
            <w:ins w:id="27" w:author="Juan Manuel Fernandez" w:date="2020-10-21T18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28" w:author="Juan Manuel Fernandez" w:date="2020-10-22T15:34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</w:p>
          <w:p w14:paraId="5D4A6E63" w14:textId="77777777" w:rsidR="001E6E6B" w:rsidRDefault="001E6E6B" w:rsidP="001E6E6B">
            <w:pPr>
              <w:pStyle w:val="TAL"/>
              <w:rPr>
                <w:ins w:id="29" w:author="Juan Manuel Fernandez" w:date="2020-10-21T18:08:00Z"/>
                <w:rFonts w:cs="Arial"/>
                <w:szCs w:val="18"/>
              </w:rPr>
            </w:pPr>
          </w:p>
          <w:p w14:paraId="6BCC24F3" w14:textId="29B3DF5F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30" w:author="Juan Manuel Fernandez" w:date="2020-10-21T18:06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0E6F2E2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ED2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1FD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D7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87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D6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5F1C086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51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B55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8E6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468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65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subsRegTimer</w:t>
            </w:r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38C0C1A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EB9206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5AE73C8A" w14:textId="77777777" w:rsidTr="00FB09AC">
        <w:trPr>
          <w:jc w:val="center"/>
          <w:ins w:id="31" w:author="Juan Manuel Fernandez" w:date="2020-10-22T15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851" w14:textId="618F6FD7" w:rsidR="0032686B" w:rsidRPr="0032686B" w:rsidRDefault="0032686B" w:rsidP="003A56B6">
            <w:pPr>
              <w:pStyle w:val="TAN"/>
              <w:ind w:left="649" w:hanging="649"/>
              <w:rPr>
                <w:ins w:id="32" w:author="Juan Manuel Fernandez" w:date="2020-10-22T15:33:00Z"/>
              </w:rPr>
            </w:pPr>
            <w:ins w:id="33" w:author="Juan Manuel Fernandez" w:date="2020-10-22T15:34:00Z">
              <w:r w:rsidRPr="003A56B6">
                <w:rPr>
                  <w:lang w:eastAsia="zh-CN"/>
                </w:rPr>
                <w:t xml:space="preserve">NOTE: </w:t>
              </w:r>
            </w:ins>
            <w:ins w:id="34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35" w:author="Juan Manuel Fernandez" w:date="2020-10-22T15:3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7AFEC1" w14:textId="77777777" w:rsidR="00A10D5C" w:rsidRPr="00B3056F" w:rsidRDefault="00A10D5C" w:rsidP="00A10D5C">
      <w:pPr>
        <w:rPr>
          <w:lang w:val="en-US"/>
        </w:rPr>
      </w:pPr>
    </w:p>
    <w:p w14:paraId="47436C8C" w14:textId="77777777" w:rsidR="009F16B8" w:rsidRPr="00B3056F" w:rsidRDefault="009F16B8" w:rsidP="009F16B8"/>
    <w:p w14:paraId="00A80ED4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C19D0" w14:textId="77777777" w:rsidR="00A10D5C" w:rsidRPr="00B3056F" w:rsidRDefault="00A10D5C" w:rsidP="00A10D5C">
      <w:pPr>
        <w:pStyle w:val="Heading5"/>
      </w:pPr>
      <w:r w:rsidRPr="00B3056F">
        <w:t>6.5.6.2.5</w:t>
      </w:r>
      <w:r w:rsidRPr="00B3056F">
        <w:tab/>
        <w:t>Type: PpActiveTime</w:t>
      </w:r>
    </w:p>
    <w:p w14:paraId="77C72962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6.5.6.2.5-1: </w:t>
      </w:r>
      <w:r w:rsidRPr="00B3056F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6678857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B994D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ECD3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E29ED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B49A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67739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2C3272A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C8A" w14:textId="77777777" w:rsidR="00A10D5C" w:rsidRPr="00B3056F" w:rsidRDefault="00A10D5C" w:rsidP="00B0084B">
            <w:pPr>
              <w:pStyle w:val="TAL"/>
            </w:pPr>
            <w:r w:rsidRPr="00B3056F">
              <w:t>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BD9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2C6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F96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862C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71D9F6C4" w14:textId="5DBFC4FC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6A7" w14:textId="07E14B10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9D3" w14:textId="46B831DB" w:rsidR="00A10D5C" w:rsidRPr="00B3056F" w:rsidRDefault="00A10D5C" w:rsidP="00B0084B">
            <w:pPr>
              <w:pStyle w:val="TAL"/>
            </w:pPr>
            <w:del w:id="36" w:author="Juan Manuel Fernandez" w:date="2020-10-21T18:10:00Z">
              <w:r w:rsidRPr="00B3056F" w:rsidDel="001E6E6B">
                <w:delText>NfInstanceId</w:delText>
              </w:r>
            </w:del>
            <w:ins w:id="37" w:author="Juan Manuel Fernandez" w:date="2020-10-21T18:10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698" w14:textId="0675D6DB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145" w14:textId="782EBE0F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24" w14:textId="610FAA7E" w:rsidR="001E6E6B" w:rsidRDefault="001E6E6B" w:rsidP="001E6E6B">
            <w:pPr>
              <w:pStyle w:val="TAL"/>
              <w:rPr>
                <w:ins w:id="38" w:author="Juan Manuel Fernandez" w:date="2020-10-21T18:10:00Z"/>
                <w:rFonts w:cs="Arial"/>
                <w:szCs w:val="18"/>
              </w:rPr>
            </w:pPr>
            <w:ins w:id="39" w:author="Juan Manuel Fernandez" w:date="2020-10-21T18:10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40" w:author="Juan Manuel Fernandez" w:date="2020-10-22T15:35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  <w:ins w:id="41" w:author="Juan Manuel Fernandez" w:date="2020-10-21T18:10:00Z">
              <w:r>
                <w:rPr>
                  <w:rFonts w:cs="Arial"/>
                  <w:szCs w:val="18"/>
                </w:rPr>
                <w:t>.</w:t>
              </w:r>
            </w:ins>
          </w:p>
          <w:p w14:paraId="447472DB" w14:textId="48FE6F8F" w:rsidR="001E6E6B" w:rsidDel="00141049" w:rsidRDefault="001E6E6B" w:rsidP="001E6E6B">
            <w:pPr>
              <w:pStyle w:val="TAL"/>
              <w:rPr>
                <w:ins w:id="42" w:author="Juan Manuel Fernandez" w:date="2020-10-21T18:10:00Z"/>
                <w:del w:id="43" w:author="Ericsson - Lu Yunjie CT4#101e" w:date="2020-10-23T16:55:00Z"/>
                <w:rFonts w:cs="Arial"/>
                <w:szCs w:val="18"/>
              </w:rPr>
            </w:pPr>
          </w:p>
          <w:p w14:paraId="32F4BBEB" w14:textId="640AA593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44" w:author="Ericsson - Lu Yunjie CT4#101e" w:date="2020-10-23T16:55:00Z">
              <w:r w:rsidRPr="00B3056F" w:rsidDel="00141049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7A2339E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995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70D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1A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44B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0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49A100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96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C24" w14:textId="77777777" w:rsidR="008F41C9" w:rsidRPr="00B3056F" w:rsidRDefault="008F41C9" w:rsidP="008F41C9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261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03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789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activeTime</w:t>
            </w:r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E76FC7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15C15301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3DDE2E34" w14:textId="77777777" w:rsidTr="00003DBE">
        <w:trPr>
          <w:jc w:val="center"/>
          <w:ins w:id="45" w:author="Juan Manuel Fernandez" w:date="2020-10-22T15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84F" w14:textId="4C522F1F" w:rsidR="0032686B" w:rsidRPr="003A56B6" w:rsidRDefault="0032686B">
            <w:pPr>
              <w:pStyle w:val="TAN"/>
              <w:ind w:left="649" w:hanging="649"/>
              <w:rPr>
                <w:ins w:id="46" w:author="Juan Manuel Fernandez" w:date="2020-10-22T15:35:00Z"/>
                <w:lang w:eastAsia="zh-CN"/>
                <w:rPrChange w:id="47" w:author="Juan Manuel Fernandez" w:date="2020-10-22T15:38:00Z">
                  <w:rPr>
                    <w:ins w:id="48" w:author="Juan Manuel Fernandez" w:date="2020-10-22T15:35:00Z"/>
                    <w:rFonts w:cs="Arial"/>
                    <w:szCs w:val="18"/>
                  </w:rPr>
                </w:rPrChange>
              </w:rPr>
              <w:pPrChange w:id="49" w:author="Juan Manuel Fernandez" w:date="2020-10-22T15:38:00Z">
                <w:pPr>
                  <w:pStyle w:val="TAL"/>
                </w:pPr>
              </w:pPrChange>
            </w:pPr>
            <w:ins w:id="50" w:author="Juan Manuel Fernandez" w:date="2020-10-22T15:35:00Z">
              <w:r>
                <w:rPr>
                  <w:lang w:eastAsia="zh-CN"/>
                </w:rPr>
                <w:t xml:space="preserve">NOTE: </w:t>
              </w:r>
            </w:ins>
            <w:ins w:id="51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52" w:author="Juan Manuel Fernandez" w:date="2020-10-22T15:35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53" w:author="Juan Manuel Fernandez" w:date="2020-10-22T15:38:00Z">
                    <w:rPr>
                      <w:rFonts w:eastAsia="宋体"/>
                    </w:rPr>
                  </w:rPrChange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54" w:author="Juan Manuel Fernandez" w:date="2020-10-22T15:38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</w:tc>
      </w:tr>
    </w:tbl>
    <w:p w14:paraId="15668F87" w14:textId="77777777" w:rsidR="00A10D5C" w:rsidRPr="00B3056F" w:rsidRDefault="00A10D5C" w:rsidP="00A10D5C">
      <w:pPr>
        <w:rPr>
          <w:lang w:val="en-US"/>
        </w:rPr>
      </w:pPr>
    </w:p>
    <w:p w14:paraId="1DCA7927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113388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CE87D" w14:textId="77777777" w:rsidR="00A10D5C" w:rsidRPr="00B3056F" w:rsidRDefault="00A10D5C" w:rsidP="00A10D5C">
      <w:pPr>
        <w:pStyle w:val="Heading5"/>
      </w:pPr>
      <w:r w:rsidRPr="00B3056F">
        <w:lastRenderedPageBreak/>
        <w:t>6.5.6.2.6</w:t>
      </w:r>
      <w:r w:rsidRPr="00B3056F">
        <w:tab/>
        <w:t>Type: 5GVnGroupConfiguration</w:t>
      </w:r>
    </w:p>
    <w:p w14:paraId="108FD0F7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6.5.6.2.6-1: </w:t>
      </w:r>
      <w:r w:rsidRPr="00B3056F">
        <w:rPr>
          <w:noProof/>
        </w:rPr>
        <w:t>Definition of type 5GVnGroupConfiguration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49E4DA5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472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AE0E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32CAC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5974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567E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BC2F82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23A2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F5BD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F1C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202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5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of the 5G VN Group; may be absent in modification requests; shall be present otherwise</w:t>
            </w:r>
          </w:p>
        </w:tc>
      </w:tr>
      <w:tr w:rsidR="00A10D5C" w:rsidRPr="00B3056F" w14:paraId="4D35540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458" w14:textId="77777777" w:rsidR="00A10D5C" w:rsidRPr="00B3056F" w:rsidRDefault="00A10D5C" w:rsidP="00B0084B">
            <w:pPr>
              <w:pStyle w:val="TAL"/>
            </w:pPr>
            <w:r w:rsidRPr="00B3056F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2C1" w14:textId="77777777" w:rsidR="00A10D5C" w:rsidRPr="00B3056F" w:rsidRDefault="00A10D5C" w:rsidP="00B0084B">
            <w:pPr>
              <w:pStyle w:val="TAL"/>
            </w:pPr>
            <w:r w:rsidRPr="00B3056F"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55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43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06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A10D5C" w:rsidRPr="00B3056F" w14:paraId="06D7D42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178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8BA8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550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A4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22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A10D5C" w:rsidRPr="00B3056F" w14:paraId="04239AB1" w14:textId="4E52588E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637" w14:textId="156B5A44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D21" w14:textId="233A9C55" w:rsidR="00A10D5C" w:rsidRPr="00B3056F" w:rsidRDefault="00A10D5C" w:rsidP="00B0084B">
            <w:pPr>
              <w:pStyle w:val="TAL"/>
            </w:pPr>
            <w:del w:id="56" w:author="Juan Manuel Fernandez" w:date="2020-10-21T18:13:00Z">
              <w:r w:rsidRPr="00B3056F" w:rsidDel="001E6E6B">
                <w:delText>NfInstanceId</w:delText>
              </w:r>
            </w:del>
            <w:ins w:id="57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8535" w14:textId="12BE5FF4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3CE0" w14:textId="2C73C7B8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36B" w14:textId="402EFB3A" w:rsidR="001E6E6B" w:rsidRDefault="001E6E6B" w:rsidP="001E6E6B">
            <w:pPr>
              <w:pStyle w:val="TAL"/>
              <w:rPr>
                <w:ins w:id="58" w:author="Juan Manuel Fernandez" w:date="2020-10-21T18:12:00Z"/>
                <w:rFonts w:cs="Arial"/>
                <w:szCs w:val="18"/>
              </w:rPr>
            </w:pPr>
            <w:ins w:id="59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60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31AF3387" w14:textId="77777777" w:rsidR="001E6E6B" w:rsidRDefault="001E6E6B" w:rsidP="001E6E6B">
            <w:pPr>
              <w:pStyle w:val="TAL"/>
              <w:rPr>
                <w:ins w:id="61" w:author="Juan Manuel Fernandez" w:date="2020-10-21T18:12:00Z"/>
                <w:rFonts w:cs="Arial"/>
                <w:szCs w:val="18"/>
              </w:rPr>
            </w:pPr>
          </w:p>
          <w:p w14:paraId="3DB92DEC" w14:textId="1AFF1EB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62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AF; shall be absent in modification requests; shall be present otherwise.</w:delText>
              </w:r>
            </w:del>
          </w:p>
        </w:tc>
      </w:tr>
      <w:tr w:rsidR="008F41C9" w:rsidRPr="00B3056F" w14:paraId="2119AB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79D" w14:textId="77777777" w:rsidR="008F41C9" w:rsidRPr="00B3056F" w:rsidRDefault="008F41C9" w:rsidP="008F41C9">
            <w:pPr>
              <w:pStyle w:val="TAL"/>
            </w:pPr>
            <w:r w:rsidRPr="00B3056F">
              <w:t>internalGroupIdentifier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E88" w14:textId="77777777" w:rsidR="008F41C9" w:rsidRPr="00B3056F" w:rsidRDefault="008F41C9" w:rsidP="008F41C9">
            <w:pPr>
              <w:pStyle w:val="TAL"/>
            </w:pPr>
            <w:r w:rsidRPr="00B3056F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1D7" w14:textId="77777777" w:rsidR="008F41C9" w:rsidRPr="00B3056F" w:rsidRDefault="008F41C9" w:rsidP="008F41C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E85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99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Allocated by the UDR; shall be present in successful PUT and GET responses on Nudr; otherwise shall be absent.</w:t>
            </w:r>
          </w:p>
        </w:tc>
      </w:tr>
      <w:tr w:rsidR="0032686B" w:rsidRPr="00B3056F" w14:paraId="6C810AC6" w14:textId="77777777" w:rsidTr="000E50D2">
        <w:trPr>
          <w:jc w:val="center"/>
          <w:ins w:id="63" w:author="Juan Manuel Fernandez" w:date="2020-10-22T15:3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C9E" w14:textId="07E695B3" w:rsidR="0032686B" w:rsidRPr="003A56B6" w:rsidRDefault="0032686B" w:rsidP="003A56B6">
            <w:pPr>
              <w:pStyle w:val="TAN"/>
              <w:ind w:left="649" w:hanging="649"/>
              <w:rPr>
                <w:ins w:id="64" w:author="Juan Manuel Fernandez" w:date="2020-10-22T15:36:00Z"/>
                <w:lang w:eastAsia="zh-CN"/>
              </w:rPr>
            </w:pPr>
            <w:ins w:id="65" w:author="Juan Manuel Fernandez" w:date="2020-10-22T15:36:00Z">
              <w:r>
                <w:rPr>
                  <w:lang w:eastAsia="zh-CN"/>
                </w:rPr>
                <w:t xml:space="preserve">NOTE: </w:t>
              </w:r>
            </w:ins>
            <w:ins w:id="66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67" w:author="Juan Manuel Fernandez" w:date="2020-10-22T15:36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70CC4ABC" w14:textId="77777777" w:rsidR="00A10D5C" w:rsidRPr="00B3056F" w:rsidRDefault="00A10D5C" w:rsidP="00A10D5C">
      <w:pPr>
        <w:rPr>
          <w:lang w:val="en-US"/>
        </w:rPr>
      </w:pPr>
    </w:p>
    <w:p w14:paraId="0E6524C3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492537" w14:textId="77777777" w:rsidR="00A10D5C" w:rsidRPr="00B3056F" w:rsidRDefault="00A10D5C" w:rsidP="00A10D5C">
      <w:pPr>
        <w:pStyle w:val="Heading5"/>
      </w:pPr>
      <w:r w:rsidRPr="00B3056F">
        <w:lastRenderedPageBreak/>
        <w:t>6.5.6.2.8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ExpectedUeBehaviour</w:t>
      </w:r>
    </w:p>
    <w:p w14:paraId="0C258FDE" w14:textId="77777777" w:rsidR="00A10D5C" w:rsidRPr="00B3056F" w:rsidRDefault="00A10D5C" w:rsidP="004304B4">
      <w:pPr>
        <w:pStyle w:val="TH"/>
      </w:pPr>
      <w:r w:rsidRPr="00B3056F">
        <w:rPr>
          <w:noProof/>
        </w:rPr>
        <w:t>Table </w:t>
      </w:r>
      <w:r w:rsidRPr="00B3056F">
        <w:t xml:space="preserve">6.5.6.2.8-1: </w:t>
      </w:r>
      <w:r w:rsidRPr="004304B4">
        <w:t>Definition</w:t>
      </w:r>
      <w:r w:rsidRPr="00B3056F">
        <w:rPr>
          <w:noProof/>
        </w:rPr>
        <w:t xml:space="preserve"> of type </w:t>
      </w:r>
      <w:r w:rsidRPr="00B3056F"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6093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CE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8E57B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86AC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4D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68A1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8289030" w14:textId="28214726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368" w14:textId="235CEB42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1A4" w14:textId="461F57BB" w:rsidR="00A10D5C" w:rsidRPr="00B3056F" w:rsidRDefault="00A10D5C" w:rsidP="00B0084B">
            <w:pPr>
              <w:pStyle w:val="TAL"/>
              <w:rPr>
                <w:lang w:eastAsia="zh-CN"/>
              </w:rPr>
            </w:pPr>
            <w:del w:id="68" w:author="Juan Manuel Fernandez" w:date="2020-10-21T18:13:00Z">
              <w:r w:rsidRPr="00B3056F" w:rsidDel="001E6E6B">
                <w:delText>NfInstanceId</w:delText>
              </w:r>
            </w:del>
            <w:ins w:id="69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7A5" w14:textId="6472429D" w:rsidR="00A10D5C" w:rsidRPr="00B3056F" w:rsidRDefault="00A10D5C" w:rsidP="00B0084B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155" w14:textId="56A7576E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BA0" w14:textId="26287EB7" w:rsidR="001E6E6B" w:rsidRDefault="001E6E6B" w:rsidP="001E6E6B">
            <w:pPr>
              <w:pStyle w:val="TAL"/>
              <w:rPr>
                <w:ins w:id="70" w:author="Juan Manuel Fernandez" w:date="2020-10-21T18:12:00Z"/>
                <w:rFonts w:cs="Arial"/>
                <w:szCs w:val="18"/>
              </w:rPr>
            </w:pPr>
            <w:ins w:id="71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72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 </w:t>
              </w:r>
            </w:ins>
            <w:ins w:id="73" w:author="Juan Manuel Fernandez" w:date="2020-10-22T15:37:00Z">
              <w:r w:rsidR="003A56B6">
                <w:rPr>
                  <w:rFonts w:cs="Arial"/>
                  <w:szCs w:val="18"/>
                </w:rPr>
                <w:t>X</w:t>
              </w:r>
            </w:ins>
            <w:ins w:id="74" w:author="Juan Manuel Fernandez" w:date="2020-10-22T15:36:00Z">
              <w:r w:rsidR="003A56B6">
                <w:rPr>
                  <w:rFonts w:cs="Arial"/>
                  <w:szCs w:val="18"/>
                </w:rPr>
                <w:t>)</w:t>
              </w:r>
            </w:ins>
          </w:p>
          <w:p w14:paraId="1B2F773E" w14:textId="77777777" w:rsidR="001E6E6B" w:rsidRDefault="001E6E6B" w:rsidP="001E6E6B">
            <w:pPr>
              <w:pStyle w:val="TAL"/>
              <w:rPr>
                <w:ins w:id="75" w:author="Juan Manuel Fernandez" w:date="2020-10-21T18:12:00Z"/>
                <w:rFonts w:cs="Arial"/>
                <w:szCs w:val="18"/>
              </w:rPr>
            </w:pPr>
          </w:p>
          <w:p w14:paraId="1F7A0BEF" w14:textId="403E46B8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76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4768857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C6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28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6FB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F0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333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8F41C9" w:rsidRPr="00B3056F" w14:paraId="330CDD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43E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8DC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B7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83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nullable.</w:t>
            </w:r>
          </w:p>
        </w:tc>
      </w:tr>
      <w:tr w:rsidR="008F41C9" w:rsidRPr="00B3056F" w14:paraId="4D16C2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C6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767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C9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31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CAC" w14:textId="77777777" w:rsidR="008F41C9" w:rsidRPr="00B3056F" w:rsidRDefault="008F41C9" w:rsidP="008F41C9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8F41C9" w:rsidRPr="00B3056F" w14:paraId="0D03ED8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CB7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9CE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175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561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5D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3C0A7B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D5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97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6E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34B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0DA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DA639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74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0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41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35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30C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8555B8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8F41C9" w:rsidRPr="00B3056F" w14:paraId="2CD61E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802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A8D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r w:rsidRPr="00B3056F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DA8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861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C9E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4524B8E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8F41C9" w:rsidRPr="00B3056F" w14:paraId="4B40CD0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7CF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TrafficProfileRm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595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F6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E2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8F41C9" w:rsidRPr="00B3056F" w14:paraId="652182A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D7" w14:textId="77777777" w:rsidR="008F41C9" w:rsidRPr="00B3056F" w:rsidRDefault="008F41C9" w:rsidP="008F41C9">
            <w:pPr>
              <w:pStyle w:val="TAL"/>
            </w:pPr>
            <w:r w:rsidRPr="00B3056F">
              <w:t>batteryIndication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798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BatteryIndicationRm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C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CC9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051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0096611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21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364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C87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1C8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E3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>dentifies when 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24098F02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1DC01273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6C908DA2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98282F" w:rsidRPr="00B3056F" w14:paraId="65C0767E" w14:textId="77777777" w:rsidTr="00B008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052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516858C4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2B22276A" w14:textId="77777777" w:rsidR="0098282F" w:rsidRPr="00B3056F" w:rsidRDefault="0098282F">
            <w:pPr>
              <w:pStyle w:val="TAN"/>
              <w:rPr>
                <w:lang w:eastAsia="zh-CN"/>
              </w:rPr>
              <w:pPrChange w:id="77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F5FBDED" w14:textId="77777777" w:rsidR="009B539F" w:rsidRDefault="0098282F">
            <w:pPr>
              <w:pStyle w:val="TAN"/>
              <w:rPr>
                <w:ins w:id="78" w:author="Juan Manuel Fernandez" w:date="2020-10-22T15:37:00Z"/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"scheduledCommunicationType" shall be used together with the parameter "scheduledCommunicationTime".</w:t>
            </w:r>
          </w:p>
          <w:p w14:paraId="0E574476" w14:textId="77777777" w:rsidR="003A56B6" w:rsidRDefault="003A56B6">
            <w:pPr>
              <w:pStyle w:val="TAN"/>
              <w:rPr>
                <w:ins w:id="79" w:author="Juan Manuel Fernandez" w:date="2020-10-22T15:37:00Z"/>
                <w:lang w:eastAsia="zh-CN"/>
              </w:rPr>
              <w:pPrChange w:id="80" w:author="Juan Manuel Fernandez" w:date="2020-10-22T15:37:00Z">
                <w:pPr>
                  <w:pStyle w:val="TAL"/>
                </w:pPr>
              </w:pPrChange>
            </w:pPr>
            <w:ins w:id="81" w:author="Juan Manuel Fernandez" w:date="2020-10-22T15:37:00Z">
              <w:r>
                <w:rPr>
                  <w:lang w:eastAsia="zh-CN"/>
                </w:rPr>
                <w:t>NOTE X: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82" w:author="Juan Manuel Fernandez" w:date="2020-10-22T15:37:00Z">
                    <w:rPr>
                      <w:rFonts w:eastAsia="宋体"/>
                    </w:rPr>
                  </w:rPrChange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83" w:author="Juan Manuel Fernandez" w:date="2020-10-22T15:37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  <w:p w14:paraId="584EE553" w14:textId="44EA2BC6" w:rsidR="003A56B6" w:rsidRPr="00B3056F" w:rsidRDefault="003A56B6">
            <w:pPr>
              <w:pStyle w:val="TAN"/>
              <w:rPr>
                <w:lang w:eastAsia="zh-CN"/>
              </w:rPr>
              <w:pPrChange w:id="84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238EBBB5" w14:textId="77777777" w:rsidR="00A10D5C" w:rsidRPr="00B3056F" w:rsidRDefault="00A10D5C" w:rsidP="00A10D5C"/>
    <w:p w14:paraId="5940075C" w14:textId="77777777" w:rsidR="009F16B8" w:rsidRPr="00B3056F" w:rsidRDefault="009F16B8" w:rsidP="009F16B8"/>
    <w:p w14:paraId="086728F2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05726C" w14:textId="77777777" w:rsidR="00A10D5C" w:rsidRPr="00B3056F" w:rsidRDefault="00A10D5C" w:rsidP="00A10D5C">
      <w:pPr>
        <w:pStyle w:val="Heading5"/>
      </w:pPr>
      <w:r w:rsidRPr="00B3056F">
        <w:lastRenderedPageBreak/>
        <w:t>6.5.6.2.12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</w:p>
    <w:p w14:paraId="35037818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10D5C" w:rsidRPr="00B3056F" w14:paraId="49F5FF73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08E8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A478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7508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43EF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F453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4FACEA2F" w14:textId="39EE2A18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CCF" w14:textId="40801D10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FD4" w14:textId="15A04A4C" w:rsidR="00A10D5C" w:rsidRPr="00B3056F" w:rsidRDefault="00A10D5C" w:rsidP="00B0084B">
            <w:pPr>
              <w:pStyle w:val="TAL"/>
            </w:pPr>
            <w:del w:id="85" w:author="Juan Manuel Fernandez" w:date="2020-10-21T18:13:00Z">
              <w:r w:rsidRPr="00B3056F" w:rsidDel="001E6E6B">
                <w:delText>NfInstanceId</w:delText>
              </w:r>
            </w:del>
            <w:ins w:id="86" w:author="Juan Manuel Fernandez" w:date="2020-10-21T18:13:00Z">
              <w:r w:rsidR="001E6E6B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0F4" w14:textId="5B967658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1C9" w14:textId="5C06618A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EDB" w14:textId="62631A2F" w:rsidR="001E6E6B" w:rsidRDefault="001E6E6B" w:rsidP="001E6E6B">
            <w:pPr>
              <w:pStyle w:val="TAL"/>
              <w:rPr>
                <w:ins w:id="87" w:author="Juan Manuel Fernandez" w:date="2020-10-21T18:13:00Z"/>
                <w:rFonts w:cs="Arial"/>
                <w:szCs w:val="18"/>
              </w:rPr>
            </w:pPr>
            <w:ins w:id="88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89" w:author="Juan Manuel Fernandez" w:date="2020-10-22T15:40:00Z">
              <w:r w:rsidR="003A56B6">
                <w:rPr>
                  <w:rFonts w:cs="Arial"/>
                  <w:szCs w:val="18"/>
                </w:rPr>
                <w:t xml:space="preserve"> </w:t>
              </w:r>
            </w:ins>
            <w:ins w:id="90" w:author="Juan Manuel Fernandez" w:date="2020-10-22T15:41:00Z">
              <w:r w:rsidR="003A56B6">
                <w:rPr>
                  <w:rFonts w:cs="Arial"/>
                  <w:szCs w:val="18"/>
                </w:rPr>
                <w:t>(NOTE)</w:t>
              </w:r>
            </w:ins>
          </w:p>
          <w:p w14:paraId="0B91F4B1" w14:textId="77777777" w:rsidR="001E6E6B" w:rsidRDefault="001E6E6B" w:rsidP="001E6E6B">
            <w:pPr>
              <w:pStyle w:val="TAL"/>
              <w:rPr>
                <w:ins w:id="91" w:author="Juan Manuel Fernandez" w:date="2020-10-21T18:13:00Z"/>
                <w:rFonts w:cs="Arial"/>
                <w:szCs w:val="18"/>
              </w:rPr>
            </w:pPr>
          </w:p>
          <w:p w14:paraId="73138A48" w14:textId="154A9E44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92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2EFF9E91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AFF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05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74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48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70A0" w14:textId="77777777" w:rsidR="00A10D5C" w:rsidRPr="00B3056F" w:rsidRDefault="00A10D5C" w:rsidP="00B0084B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FE59802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EA5" w14:textId="77777777" w:rsidR="00A10D5C" w:rsidRPr="00B3056F" w:rsidRDefault="00A10D5C" w:rsidP="00B0084B">
            <w:pPr>
              <w:pStyle w:val="TAL"/>
            </w:pPr>
            <w:r w:rsidRPr="00B3056F">
              <w:t>plmnEcInfos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BBD" w14:textId="77777777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array(PlmnEcInfo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331" w14:textId="77777777" w:rsidR="00A10D5C" w:rsidRPr="00B3056F" w:rsidRDefault="00A10D5C" w:rsidP="00B0084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C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B3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3A56B6" w:rsidRPr="00B3056F" w14:paraId="3E504429" w14:textId="77777777" w:rsidTr="00037F7D">
        <w:trPr>
          <w:jc w:val="center"/>
          <w:ins w:id="93" w:author="Juan Manuel Fernandez" w:date="2020-10-22T15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09E" w14:textId="740DBBD7" w:rsidR="003A56B6" w:rsidRPr="00B3056F" w:rsidRDefault="003A56B6">
            <w:pPr>
              <w:pStyle w:val="TAL"/>
              <w:ind w:left="613" w:hanging="613"/>
              <w:rPr>
                <w:ins w:id="94" w:author="Juan Manuel Fernandez" w:date="2020-10-22T15:39:00Z"/>
                <w:rFonts w:cs="Arial"/>
                <w:szCs w:val="18"/>
                <w:lang w:eastAsia="zh-CN"/>
              </w:rPr>
              <w:pPrChange w:id="95" w:author="Juan Manuel Fernandez" w:date="2020-10-22T15:40:00Z">
                <w:pPr>
                  <w:pStyle w:val="TAL"/>
                </w:pPr>
              </w:pPrChange>
            </w:pPr>
            <w:ins w:id="96" w:author="Juan Manuel Fernandez" w:date="2020-10-22T15:40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60585AE" w14:textId="77777777" w:rsidR="00A10D5C" w:rsidRPr="00B3056F" w:rsidRDefault="00A10D5C" w:rsidP="00A10D5C"/>
    <w:p w14:paraId="5F0B35C7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AC74FB" w14:textId="77777777" w:rsidR="00A10D5C" w:rsidRPr="00B3056F" w:rsidRDefault="00A10D5C" w:rsidP="00A10D5C">
      <w:pPr>
        <w:pStyle w:val="Heading5"/>
      </w:pPr>
      <w:r w:rsidRPr="00B3056F">
        <w:t>6.5.6.2.14</w:t>
      </w:r>
      <w:r w:rsidRPr="00B3056F">
        <w:tab/>
        <w:t>Type: PpDlPacketCountExt</w:t>
      </w:r>
    </w:p>
    <w:p w14:paraId="34108884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6.5.6.2.14-1: </w:t>
      </w:r>
      <w:r w:rsidRPr="00B3056F">
        <w:rPr>
          <w:noProof/>
        </w:rPr>
        <w:t xml:space="preserve">Definition of type </w:t>
      </w:r>
      <w:r w:rsidRPr="00B3056F">
        <w:t>PpDlPacketCountExt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71846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206CB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B879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D90C9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3C3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A277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74B282F3" w14:textId="7210679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5A1" w14:textId="3FC5B04A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0F2" w14:textId="6A9A8D1B" w:rsidR="00A10D5C" w:rsidRPr="00B3056F" w:rsidRDefault="00A10D5C" w:rsidP="00B0084B">
            <w:pPr>
              <w:pStyle w:val="TAL"/>
            </w:pPr>
            <w:del w:id="97" w:author="Juan Manuel Fernandez" w:date="2020-10-21T18:13:00Z">
              <w:r w:rsidRPr="00B3056F" w:rsidDel="001E6E6B">
                <w:delText>NfInstanceId</w:delText>
              </w:r>
            </w:del>
            <w:ins w:id="98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D7E" w14:textId="5D4888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BA1" w14:textId="48DCB8EE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BC4" w14:textId="09659367" w:rsidR="001E6E6B" w:rsidRDefault="001E6E6B" w:rsidP="001E6E6B">
            <w:pPr>
              <w:pStyle w:val="TAL"/>
              <w:rPr>
                <w:ins w:id="99" w:author="Juan Manuel Fernandez" w:date="2020-10-21T18:13:00Z"/>
                <w:rFonts w:cs="Arial"/>
                <w:szCs w:val="18"/>
              </w:rPr>
            </w:pPr>
            <w:ins w:id="100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01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169AD185" w14:textId="68F01574" w:rsidR="001E6E6B" w:rsidDel="00DB1AB9" w:rsidRDefault="001E6E6B" w:rsidP="001E6E6B">
            <w:pPr>
              <w:pStyle w:val="TAL"/>
              <w:rPr>
                <w:ins w:id="102" w:author="Juan Manuel Fernandez" w:date="2020-10-21T18:13:00Z"/>
                <w:del w:id="103" w:author="Ericsson - Lu Yunjie CT4#101e" w:date="2020-10-23T16:55:00Z"/>
                <w:rFonts w:cs="Arial"/>
                <w:szCs w:val="18"/>
              </w:rPr>
            </w:pPr>
          </w:p>
          <w:p w14:paraId="7CD0E372" w14:textId="5D73EB3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04" w:author="Ericsson - Lu Yunjie CT4#101e" w:date="2020-10-23T16:55:00Z">
              <w:r w:rsidRPr="00B3056F" w:rsidDel="00DB1AB9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2EDDFD2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BE6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EDA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442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143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D2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6A675F2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E0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4C8" w14:textId="77777777" w:rsidR="008F41C9" w:rsidRPr="00B3056F" w:rsidRDefault="008F41C9" w:rsidP="008F41C9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D2B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386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A8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 xml:space="preserve">Identifies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value of </w:t>
            </w:r>
            <w:r w:rsidRPr="00B3056F">
              <w:rPr>
                <w:rFonts w:hint="eastAsia"/>
              </w:rPr>
              <w:t>parameter</w:t>
            </w:r>
            <w:r w:rsidRPr="00B3056F">
              <w:t xml:space="preserve"> ppDlPacketCount</w:t>
            </w:r>
            <w:r w:rsidRPr="00B3056F">
              <w:rPr>
                <w:rFonts w:hint="eastAsia"/>
              </w:rPr>
              <w:t xml:space="preserve"> expires and </w:t>
            </w:r>
            <w:r w:rsidRPr="00B3056F">
              <w:t xml:space="preserve">it </w:t>
            </w:r>
            <w:r w:rsidRPr="00B3056F">
              <w:rPr>
                <w:rFonts w:hint="eastAsia"/>
              </w:rPr>
              <w:t>shall be deleted</w:t>
            </w:r>
            <w:r w:rsidRPr="00B3056F">
              <w:t>. If absent, it indicates that there is no expiration time for</w:t>
            </w:r>
            <w:r w:rsidRPr="00B3056F">
              <w:rPr>
                <w:rFonts w:hint="eastAsia"/>
              </w:rPr>
              <w:t xml:space="preserve"> these expected UE parameters</w:t>
            </w:r>
            <w:r w:rsidRPr="00B3056F">
              <w:t>.</w:t>
            </w:r>
          </w:p>
          <w:p w14:paraId="19A0FF8C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50786ACF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</w:tc>
      </w:tr>
      <w:tr w:rsidR="003A56B6" w:rsidRPr="00B3056F" w14:paraId="6575C076" w14:textId="77777777" w:rsidTr="00B105B5">
        <w:trPr>
          <w:jc w:val="center"/>
          <w:ins w:id="105" w:author="Juan Manuel Fernandez" w:date="2020-10-22T15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00C" w14:textId="2213B82F" w:rsidR="003A56B6" w:rsidRPr="00B3056F" w:rsidRDefault="003A56B6" w:rsidP="003A56B6">
            <w:pPr>
              <w:pStyle w:val="TAL"/>
              <w:ind w:left="613" w:hanging="613"/>
              <w:rPr>
                <w:ins w:id="106" w:author="Juan Manuel Fernandez" w:date="2020-10-22T15:41:00Z"/>
              </w:rPr>
            </w:pPr>
            <w:ins w:id="107" w:author="Juan Manuel Fernandez" w:date="2020-10-22T15:41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B078A39" w14:textId="77777777" w:rsidR="00A10D5C" w:rsidRPr="00B3056F" w:rsidRDefault="00A10D5C" w:rsidP="00A10D5C">
      <w:pPr>
        <w:rPr>
          <w:noProof/>
          <w:lang w:eastAsia="zh-CN"/>
        </w:rPr>
      </w:pPr>
    </w:p>
    <w:p w14:paraId="4C1AFF1D" w14:textId="77777777" w:rsidR="001D391D" w:rsidRPr="00B3056F" w:rsidRDefault="001D391D" w:rsidP="001D391D">
      <w:bookmarkStart w:id="108" w:name="_Toc27585556"/>
    </w:p>
    <w:p w14:paraId="42B9E3FC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4E8738" w14:textId="77777777" w:rsidR="00A10D5C" w:rsidRPr="00B3056F" w:rsidRDefault="00A10D5C" w:rsidP="00A10D5C">
      <w:pPr>
        <w:pStyle w:val="Heading5"/>
      </w:pPr>
      <w:r w:rsidRPr="00B3056F">
        <w:lastRenderedPageBreak/>
        <w:t>6.5.6.2.15</w:t>
      </w:r>
      <w:r w:rsidRPr="00B3056F">
        <w:tab/>
        <w:t xml:space="preserve">Type: </w:t>
      </w:r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</w:p>
    <w:p w14:paraId="6EA6595D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6.5.6.2.15-1: </w:t>
      </w:r>
      <w:r w:rsidRPr="00B3056F">
        <w:rPr>
          <w:noProof/>
        </w:rPr>
        <w:t xml:space="preserve">Definition of type </w:t>
      </w:r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017E3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F4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0E50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FCD22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D626C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B79B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766FCE7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3B4" w14:textId="77777777" w:rsidR="00A10D5C" w:rsidRPr="00B3056F" w:rsidRDefault="00A10D5C" w:rsidP="00B0084B">
            <w:pPr>
              <w:pStyle w:val="TAL"/>
            </w:pPr>
            <w:r w:rsidRPr="00B3056F">
              <w:rPr>
                <w:lang w:eastAsia="zh-CN"/>
              </w:rP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46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98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554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3FB5400D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B3056F">
              <w:rPr>
                <w:rFonts w:cs="Arial"/>
                <w:szCs w:val="18"/>
              </w:rPr>
              <w:t xml:space="preserve">, 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0D697E5A" w14:textId="41E0D5B2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D04" w14:textId="5AC6C946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6CB" w14:textId="568F610C" w:rsidR="00A10D5C" w:rsidRPr="00B3056F" w:rsidRDefault="00A10D5C" w:rsidP="00B0084B">
            <w:pPr>
              <w:pStyle w:val="TAL"/>
            </w:pPr>
            <w:del w:id="109" w:author="Juan Manuel Fernandez" w:date="2020-10-21T18:14:00Z">
              <w:r w:rsidRPr="00B3056F" w:rsidDel="001E6E6B">
                <w:delText>NfInstanceId</w:delText>
              </w:r>
            </w:del>
            <w:ins w:id="110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00A" w14:textId="48F68FA6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25" w14:textId="128981C1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C5F" w14:textId="5D422F79" w:rsidR="001E6E6B" w:rsidRDefault="001E6E6B" w:rsidP="001E6E6B">
            <w:pPr>
              <w:pStyle w:val="TAL"/>
              <w:rPr>
                <w:ins w:id="111" w:author="Juan Manuel Fernandez" w:date="2020-10-21T18:14:00Z"/>
                <w:rFonts w:cs="Arial"/>
                <w:szCs w:val="18"/>
              </w:rPr>
            </w:pPr>
            <w:ins w:id="112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13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5FECDFA7" w14:textId="77777777" w:rsidR="001E6E6B" w:rsidRDefault="001E6E6B" w:rsidP="001E6E6B">
            <w:pPr>
              <w:pStyle w:val="TAL"/>
              <w:rPr>
                <w:ins w:id="114" w:author="Juan Manuel Fernandez" w:date="2020-10-21T18:14:00Z"/>
                <w:rFonts w:cs="Arial"/>
                <w:szCs w:val="18"/>
              </w:rPr>
            </w:pPr>
          </w:p>
          <w:p w14:paraId="035FCDDE" w14:textId="28AE684E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15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7F9AC49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379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0B3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D0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67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08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0E50ECE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60F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4A0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9C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863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E0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 xml:space="preserve">the value of </w:t>
            </w:r>
            <w:r w:rsidRPr="00B3056F">
              <w:rPr>
                <w:lang w:eastAsia="zh-CN"/>
              </w:rPr>
              <w:t>maximumResponseTime</w:t>
            </w:r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6274C7F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529593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50AC9FE7" w14:textId="77777777" w:rsidTr="00A1466B">
        <w:trPr>
          <w:jc w:val="center"/>
          <w:ins w:id="116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2AD55A9D" w:rsidR="003A56B6" w:rsidRPr="00B3056F" w:rsidRDefault="003A56B6">
            <w:pPr>
              <w:pStyle w:val="TAL"/>
              <w:ind w:left="613" w:hanging="613"/>
              <w:rPr>
                <w:ins w:id="117" w:author="Juan Manuel Fernandez" w:date="2020-10-22T15:42:00Z"/>
                <w:rFonts w:cs="Arial"/>
                <w:szCs w:val="18"/>
              </w:rPr>
              <w:pPrChange w:id="118" w:author="Juan Manuel Fernandez" w:date="2020-10-22T15:42:00Z">
                <w:pPr>
                  <w:pStyle w:val="TAL"/>
                </w:pPr>
              </w:pPrChange>
            </w:pPr>
            <w:ins w:id="119" w:author="Juan Manuel Fernandez" w:date="2020-10-22T15:42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9C08F1" w14:textId="77777777" w:rsidR="00A10D5C" w:rsidRPr="00B3056F" w:rsidRDefault="00A10D5C" w:rsidP="00A10D5C">
      <w:pPr>
        <w:rPr>
          <w:noProof/>
        </w:rPr>
      </w:pPr>
    </w:p>
    <w:p w14:paraId="706C1C53" w14:textId="77777777" w:rsidR="001D391D" w:rsidRPr="00B3056F" w:rsidRDefault="001D391D" w:rsidP="001D391D"/>
    <w:p w14:paraId="7E879DED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0FEEE6" w14:textId="77777777" w:rsidR="00A10D5C" w:rsidRPr="00B3056F" w:rsidRDefault="00A10D5C" w:rsidP="00A10D5C">
      <w:pPr>
        <w:pStyle w:val="Heading5"/>
      </w:pPr>
      <w:r w:rsidRPr="00B3056F">
        <w:t>6.5.6.2.16</w:t>
      </w:r>
      <w:r w:rsidRPr="00B3056F">
        <w:tab/>
        <w:t xml:space="preserve">Type: </w:t>
      </w:r>
      <w:r w:rsidRPr="00B3056F">
        <w:rPr>
          <w:rFonts w:eastAsia="Malgun Gothic"/>
        </w:rPr>
        <w:t>PpMaximumLatency</w:t>
      </w:r>
    </w:p>
    <w:p w14:paraId="004CD63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6.5.6.2.16-1: </w:t>
      </w:r>
      <w:r w:rsidRPr="00B3056F">
        <w:rPr>
          <w:noProof/>
        </w:rPr>
        <w:t xml:space="preserve">Definition of type </w:t>
      </w:r>
      <w:r w:rsidRPr="00B3056F">
        <w:rPr>
          <w:rFonts w:eastAsia="Malgun Gothic"/>
        </w:rPr>
        <w:t>PpMaximumLatency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419369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365C2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3928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91F1B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356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BE410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218194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312" w14:textId="77777777" w:rsidR="00A10D5C" w:rsidRPr="00B3056F" w:rsidRDefault="00A10D5C" w:rsidP="00B0084B">
            <w:pPr>
              <w:pStyle w:val="TAL"/>
            </w:pPr>
            <w:r w:rsidRPr="00B3056F">
              <w:rPr>
                <w:rFonts w:eastAsia="Malgun Gothic"/>
              </w:rP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70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45B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4F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950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Latency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17C66B8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B3056F">
              <w:rPr>
                <w:rFonts w:cs="Arial"/>
                <w:szCs w:val="18"/>
              </w:rPr>
              <w:t xml:space="preserve">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3C2E0664" w14:textId="10EE92CB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63D" w14:textId="40CC43B2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AC3" w14:textId="691ADEE4" w:rsidR="00A10D5C" w:rsidRPr="00B3056F" w:rsidRDefault="00A10D5C" w:rsidP="00B0084B">
            <w:pPr>
              <w:pStyle w:val="TAL"/>
            </w:pPr>
            <w:del w:id="120" w:author="Juan Manuel Fernandez" w:date="2020-10-21T18:14:00Z">
              <w:r w:rsidRPr="00B3056F" w:rsidDel="001E6E6B">
                <w:delText>NfInstanceId</w:delText>
              </w:r>
            </w:del>
            <w:ins w:id="121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433" w14:textId="7EEE861F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556" w14:textId="4B65EC1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2D3" w14:textId="7E44C581" w:rsidR="001E6E6B" w:rsidRDefault="001E6E6B" w:rsidP="001E6E6B">
            <w:pPr>
              <w:pStyle w:val="TAL"/>
              <w:rPr>
                <w:ins w:id="122" w:author="Juan Manuel Fernandez" w:date="2020-10-21T18:14:00Z"/>
                <w:rFonts w:cs="Arial"/>
                <w:szCs w:val="18"/>
              </w:rPr>
            </w:pPr>
            <w:ins w:id="123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24" w:author="Juan Manuel Fernandez" w:date="2020-10-22T15:42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  <w:ins w:id="125" w:author="Juan Manuel Fernandez" w:date="2020-10-21T18:14:00Z">
              <w:r>
                <w:rPr>
                  <w:rFonts w:cs="Arial"/>
                  <w:szCs w:val="18"/>
                </w:rPr>
                <w:t>.</w:t>
              </w:r>
            </w:ins>
          </w:p>
          <w:p w14:paraId="09148B7E" w14:textId="77777777" w:rsidR="001E6E6B" w:rsidRDefault="001E6E6B" w:rsidP="001E6E6B">
            <w:pPr>
              <w:pStyle w:val="TAL"/>
              <w:rPr>
                <w:ins w:id="126" w:author="Juan Manuel Fernandez" w:date="2020-10-21T18:14:00Z"/>
                <w:rFonts w:cs="Arial"/>
                <w:szCs w:val="18"/>
              </w:rPr>
            </w:pPr>
          </w:p>
          <w:p w14:paraId="19931F8C" w14:textId="07DB5C5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27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63DA650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D93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2AC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2B41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698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A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7384DF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2DA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8B4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D42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BD5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8E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value of </w:t>
            </w:r>
            <w:r w:rsidRPr="00B3056F">
              <w:rPr>
                <w:rFonts w:eastAsia="Malgun Gothic"/>
              </w:rPr>
              <w:t>maximumLatency</w:t>
            </w:r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59DBFAB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672E532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2DE93BD9" w14:textId="77777777" w:rsidTr="009E3D97">
        <w:trPr>
          <w:jc w:val="center"/>
          <w:ins w:id="128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39E729EC" w:rsidR="003A56B6" w:rsidRPr="003A56B6" w:rsidRDefault="003A56B6" w:rsidP="003A56B6">
            <w:pPr>
              <w:pStyle w:val="TAL"/>
              <w:ind w:left="613" w:hanging="613"/>
              <w:rPr>
                <w:ins w:id="129" w:author="Juan Manuel Fernandez" w:date="2020-10-22T15:42:00Z"/>
                <w:lang w:eastAsia="zh-CN"/>
              </w:rPr>
            </w:pPr>
            <w:ins w:id="130" w:author="Juan Manuel Fernandez" w:date="2020-10-22T15:43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4612E36D" w14:textId="77777777" w:rsidR="00A10D5C" w:rsidRPr="00B3056F" w:rsidRDefault="00A10D5C" w:rsidP="00A10D5C">
      <w:pPr>
        <w:rPr>
          <w:noProof/>
        </w:rPr>
      </w:pPr>
    </w:p>
    <w:p w14:paraId="33C27E04" w14:textId="77777777" w:rsidR="001D391D" w:rsidRPr="00B3056F" w:rsidRDefault="001D391D" w:rsidP="001D391D"/>
    <w:p w14:paraId="47692F1A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BB486" w14:textId="77777777" w:rsidR="00A10D5C" w:rsidRPr="00B3056F" w:rsidRDefault="00A10D5C" w:rsidP="00A10D5C">
      <w:pPr>
        <w:pStyle w:val="Heading5"/>
      </w:pPr>
      <w:r w:rsidRPr="00B3056F">
        <w:lastRenderedPageBreak/>
        <w:t>6.5.6.2.17</w:t>
      </w:r>
      <w:r w:rsidRPr="00B3056F">
        <w:tab/>
        <w:t>Type: LcsPrivacy</w:t>
      </w:r>
    </w:p>
    <w:p w14:paraId="1F39500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6.5.6.2.17-1: </w:t>
      </w:r>
      <w:r w:rsidRPr="00B3056F">
        <w:rPr>
          <w:noProof/>
        </w:rPr>
        <w:t xml:space="preserve">Definition of type </w:t>
      </w:r>
      <w:r w:rsidRPr="00B3056F"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A10D5C" w:rsidRPr="00B3056F" w14:paraId="48E46223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0AE4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1E9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698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86D1A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E6638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CDF8778" w14:textId="08B9666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2DA" w14:textId="4E0EB6EE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42BE" w14:textId="0D1C3862" w:rsidR="00A10D5C" w:rsidRPr="00B3056F" w:rsidRDefault="00A10D5C" w:rsidP="00B0084B">
            <w:pPr>
              <w:pStyle w:val="TAL"/>
            </w:pPr>
            <w:del w:id="131" w:author="Juan Manuel Fernandez" w:date="2020-10-22T15:45:00Z">
              <w:r w:rsidRPr="00B3056F" w:rsidDel="00EF3E73">
                <w:delText>NfInstanceId</w:delText>
              </w:r>
            </w:del>
            <w:ins w:id="132" w:author="Juan Manuel Fernandez" w:date="2020-10-22T15:45:00Z">
              <w:r w:rsidR="00EF3E73">
                <w:t xml:space="preserve"> 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C14" w14:textId="0D08E289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8EE" w14:textId="01B80E4A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7E2" w14:textId="450CA39C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NF Instance Id of the originating AF</w:t>
            </w:r>
            <w:r w:rsidRPr="00B3056F">
              <w:rPr>
                <w:rFonts w:cs="Arial" w:hint="eastAsia"/>
                <w:szCs w:val="18"/>
                <w:lang w:eastAsia="zh-CN"/>
              </w:rPr>
              <w:t>/</w:t>
            </w:r>
            <w:r w:rsidRPr="00B3056F">
              <w:rPr>
                <w:rFonts w:cs="Arial"/>
                <w:szCs w:val="18"/>
                <w:lang w:eastAsia="zh-CN"/>
              </w:rPr>
              <w:t>NF.</w:t>
            </w:r>
          </w:p>
          <w:p w14:paraId="35C8367F" w14:textId="3BE330C9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49E35F39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E90" w14:textId="77777777" w:rsidR="00850BE7" w:rsidRPr="00B3056F" w:rsidRDefault="00850BE7" w:rsidP="00850BE7">
            <w:pPr>
              <w:pStyle w:val="TAL"/>
            </w:pPr>
            <w:r w:rsidRPr="00B3056F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73B" w14:textId="77777777" w:rsidR="00850BE7" w:rsidRPr="00B3056F" w:rsidRDefault="00850BE7" w:rsidP="00850BE7">
            <w:pPr>
              <w:pStyle w:val="TAL"/>
            </w:pPr>
            <w:r w:rsidRPr="00B3056F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FC3" w14:textId="77777777" w:rsidR="00850BE7" w:rsidRPr="00B3056F" w:rsidRDefault="00850BE7" w:rsidP="00850BE7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0B2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080" w14:textId="1A0196CC" w:rsidR="002545FD" w:rsidRDefault="002545FD" w:rsidP="002545FD">
            <w:pPr>
              <w:pStyle w:val="TAL"/>
              <w:rPr>
                <w:ins w:id="133" w:author="Ericsson - Lu Yunjie CT4#101e" w:date="2020-10-21T14:20:00Z"/>
              </w:rPr>
            </w:pPr>
            <w:ins w:id="134" w:author="Ericsson - Lu Yunjie CT4#101e" w:date="2020-10-21T14:20:00Z">
              <w:r>
                <w:rPr>
                  <w:lang w:eastAsia="zh-CN"/>
                </w:rPr>
                <w:t>This IE shall be present i</w:t>
              </w:r>
              <w:r w:rsidRPr="00B3056F">
                <w:rPr>
                  <w:lang w:eastAsia="zh-CN"/>
                </w:rPr>
                <w:t xml:space="preserve">f LCS privacy parameters are provisioned by </w:t>
              </w:r>
              <w:r w:rsidR="00B9333C">
                <w:rPr>
                  <w:lang w:eastAsia="zh-CN"/>
                </w:rPr>
                <w:t xml:space="preserve">an </w:t>
              </w:r>
              <w:r w:rsidRPr="00B3056F">
                <w:rPr>
                  <w:lang w:eastAsia="zh-CN"/>
                </w:rPr>
                <w:t>AF</w:t>
              </w:r>
              <w:r w:rsidR="00B9333C">
                <w:rPr>
                  <w:lang w:eastAsia="zh-CN"/>
                </w:rPr>
                <w:t>.</w:t>
              </w:r>
            </w:ins>
          </w:p>
          <w:p w14:paraId="1F04D874" w14:textId="77777777" w:rsidR="002545FD" w:rsidRDefault="002545FD" w:rsidP="00850BE7">
            <w:pPr>
              <w:pStyle w:val="TAL"/>
              <w:rPr>
                <w:ins w:id="135" w:author="Ericsson - Lu Yunjie CT4#101e" w:date="2020-10-21T14:20:00Z"/>
                <w:rFonts w:cs="Arial"/>
                <w:szCs w:val="18"/>
                <w:lang w:eastAsia="zh-CN"/>
              </w:rPr>
            </w:pPr>
          </w:p>
          <w:p w14:paraId="381F2A18" w14:textId="516807EC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Transaction Reference ID</w:t>
            </w:r>
          </w:p>
          <w:p w14:paraId="1E9EB71C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7D421585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46F" w14:textId="77777777" w:rsidR="00850BE7" w:rsidRPr="00B3056F" w:rsidRDefault="00850BE7" w:rsidP="00850BE7">
            <w:pPr>
              <w:pStyle w:val="TAL"/>
            </w:pPr>
            <w:r w:rsidRPr="00B3056F"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49" w14:textId="77777777" w:rsidR="00850BE7" w:rsidRPr="00B3056F" w:rsidRDefault="00850BE7" w:rsidP="00850BE7">
            <w:pPr>
              <w:pStyle w:val="TAL"/>
            </w:pPr>
            <w:r w:rsidRPr="00B3056F"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AFE" w14:textId="77777777" w:rsidR="00850BE7" w:rsidRPr="00B3056F" w:rsidRDefault="00850BE7" w:rsidP="00850BE7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435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F76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850BE7" w:rsidRPr="00B3056F" w14:paraId="24678EBE" w14:textId="77777777" w:rsidTr="00B0084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F7B" w14:textId="55A49CFE" w:rsidR="00850BE7" w:rsidRPr="00B3056F" w:rsidRDefault="00850BE7" w:rsidP="00850BE7">
            <w:pPr>
              <w:pStyle w:val="TAN"/>
            </w:pPr>
            <w:r w:rsidRPr="00B3056F">
              <w:rPr>
                <w:rFonts w:hint="eastAsia"/>
              </w:rPr>
              <w:t>N</w:t>
            </w:r>
            <w:r w:rsidRPr="00B3056F">
              <w:t>OTE:</w:t>
            </w:r>
            <w:r w:rsidRPr="00B3056F">
              <w:tab/>
            </w:r>
            <w:r w:rsidRPr="00B3056F">
              <w:rPr>
                <w:lang w:eastAsia="zh-CN"/>
              </w:rPr>
              <w:t xml:space="preserve">If </w:t>
            </w:r>
            <w:r w:rsidRPr="00B3056F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3056F">
              <w:t>parameters afInstanceId and referenceId shall be not included</w:t>
            </w:r>
            <w:r w:rsidRPr="00B3056F">
              <w:rPr>
                <w:lang w:eastAsia="zh-CN"/>
              </w:rPr>
              <w:t>, and if LCS privacy parameters are provisioned by AF, param</w:t>
            </w:r>
            <w:ins w:id="136" w:author="Juan Manuel Fernandez" w:date="2020-10-21T18:15:00Z">
              <w:r w:rsidR="001E6E6B">
                <w:rPr>
                  <w:lang w:eastAsia="zh-CN"/>
                </w:rPr>
                <w:t>e</w:t>
              </w:r>
            </w:ins>
            <w:r w:rsidRPr="00B3056F">
              <w:rPr>
                <w:lang w:eastAsia="zh-CN"/>
              </w:rPr>
              <w:t xml:space="preserve">ters </w:t>
            </w:r>
            <w:r w:rsidRPr="00B3056F">
              <w:t>afInstanceId and referenceId shall be included.</w:t>
            </w:r>
            <w:ins w:id="137" w:author="Juan Manuel Fernandez" w:date="2020-10-22T15:46:00Z">
              <w:r w:rsidR="00EF3E73">
                <w:t xml:space="preserve"> The string identifying the </w:t>
              </w:r>
              <w:r w:rsidR="00EF3E73" w:rsidRPr="00B3056F">
                <w:rPr>
                  <w:rFonts w:cs="Arial"/>
                  <w:szCs w:val="18"/>
                </w:rPr>
                <w:t>originating AF</w:t>
              </w:r>
              <w:r w:rsidR="00EF3E73">
                <w:rPr>
                  <w:rFonts w:cs="Arial"/>
                  <w:szCs w:val="18"/>
                </w:rPr>
                <w:t>, which is carried in</w:t>
              </w:r>
              <w:r w:rsidR="00EF3E73" w:rsidRPr="00B3056F">
                <w:t xml:space="preserve"> </w:t>
              </w:r>
              <w:r w:rsidR="00EF3E73" w:rsidRPr="00B3056F">
                <w:rPr>
                  <w:rFonts w:eastAsia="宋体"/>
                </w:rPr>
                <w:t>{scsAsId}</w:t>
              </w:r>
              <w:r w:rsidR="00EF3E73" w:rsidRPr="00B3056F">
                <w:t xml:space="preserve"> URI variable </w:t>
              </w:r>
              <w:r w:rsidR="00EF3E73">
                <w:t xml:space="preserve">in resource URIs on T8/N33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 xml:space="preserve">of </w:t>
              </w:r>
              <w:r w:rsidR="00EF3E73">
                <w:t xml:space="preserve">3GPP TS 29.122 [45]) or in {afId} </w:t>
              </w:r>
              <w:r w:rsidR="00EF3E73" w:rsidRPr="00B3056F">
                <w:t xml:space="preserve">URI variable </w:t>
              </w:r>
              <w:r w:rsidR="00EF3E73">
                <w:t xml:space="preserve">in resource URIs on 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>of 3GPP TS 29.</w:t>
              </w:r>
              <w:r w:rsidR="00EF3E73">
                <w:t>5</w:t>
              </w:r>
              <w:r w:rsidR="00EF3E73" w:rsidRPr="00B3056F">
                <w:t>22 [</w:t>
              </w:r>
              <w:r w:rsidR="00EF3E73">
                <w:t>xx</w:t>
              </w:r>
              <w:r w:rsidR="00EF3E73" w:rsidRPr="00B3056F">
                <w:t>]).</w:t>
              </w:r>
            </w:ins>
          </w:p>
        </w:tc>
      </w:tr>
      <w:bookmarkEnd w:id="55"/>
      <w:bookmarkEnd w:id="108"/>
    </w:tbl>
    <w:p w14:paraId="370AAB71" w14:textId="77777777" w:rsidR="00046859" w:rsidRDefault="00046859" w:rsidP="008F5A22"/>
    <w:p w14:paraId="2F5FD3CF" w14:textId="77777777" w:rsidR="00046859" w:rsidRPr="006B5418" w:rsidRDefault="00046859" w:rsidP="0004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0F3F9" w14:textId="120852E4" w:rsidR="00751E45" w:rsidRDefault="00751E45" w:rsidP="00751E45">
      <w:pPr>
        <w:pStyle w:val="Heading2"/>
      </w:pPr>
      <w:bookmarkStart w:id="138" w:name="_Toc45029420"/>
      <w:bookmarkStart w:id="139" w:name="_Toc45028585"/>
      <w:bookmarkStart w:id="140" w:name="_Toc36457666"/>
      <w:bookmarkStart w:id="141" w:name="_Toc27585643"/>
      <w:bookmarkStart w:id="142" w:name="_Toc11338882"/>
      <w:bookmarkStart w:id="143" w:name="_Hlk9329919"/>
      <w:bookmarkEnd w:id="9"/>
      <w:bookmarkEnd w:id="10"/>
      <w:bookmarkEnd w:id="11"/>
      <w:bookmarkEnd w:id="12"/>
      <w:bookmarkEnd w:id="13"/>
      <w:r>
        <w:t>A.6</w:t>
      </w:r>
      <w:r>
        <w:tab/>
        <w:t>Nudm_PP API</w:t>
      </w:r>
      <w:bookmarkEnd w:id="138"/>
      <w:bookmarkEnd w:id="139"/>
      <w:bookmarkEnd w:id="140"/>
      <w:bookmarkEnd w:id="141"/>
      <w:bookmarkEnd w:id="142"/>
    </w:p>
    <w:p w14:paraId="356C7797" w14:textId="77777777" w:rsidR="00751E45" w:rsidRDefault="00751E45" w:rsidP="00751E45">
      <w:pPr>
        <w:pStyle w:val="PL"/>
      </w:pPr>
      <w:bookmarkStart w:id="144" w:name="_Hlk34202315"/>
      <w:r>
        <w:t>openapi: 3.0.0</w:t>
      </w:r>
    </w:p>
    <w:p w14:paraId="1D34B76C" w14:textId="77777777" w:rsidR="00751E45" w:rsidRDefault="00751E45" w:rsidP="00751E45">
      <w:pPr>
        <w:pStyle w:val="PL"/>
      </w:pPr>
    </w:p>
    <w:p w14:paraId="0A6D5C5D" w14:textId="77777777" w:rsidR="00751E45" w:rsidRDefault="00751E45" w:rsidP="00751E45">
      <w:pPr>
        <w:pStyle w:val="PL"/>
      </w:pPr>
      <w:r>
        <w:t>info:</w:t>
      </w:r>
    </w:p>
    <w:p w14:paraId="207D231F" w14:textId="24767449" w:rsidR="00751E45" w:rsidRDefault="00751E45" w:rsidP="00751E45">
      <w:pPr>
        <w:pStyle w:val="PL"/>
      </w:pPr>
      <w:r>
        <w:t xml:space="preserve">  version: '1.</w:t>
      </w:r>
      <w:r w:rsidR="004C3909">
        <w:t>1</w:t>
      </w:r>
      <w:r>
        <w:t>.</w:t>
      </w:r>
      <w:r w:rsidR="004C3909">
        <w:t>1</w:t>
      </w:r>
      <w:r>
        <w:t>'</w:t>
      </w:r>
    </w:p>
    <w:p w14:paraId="7BB90CBD" w14:textId="77777777" w:rsidR="00751E45" w:rsidRDefault="00751E45" w:rsidP="00751E45">
      <w:pPr>
        <w:pStyle w:val="PL"/>
      </w:pPr>
      <w:r>
        <w:t xml:space="preserve">  title: 'Nudm_PP'</w:t>
      </w:r>
    </w:p>
    <w:bookmarkEnd w:id="143"/>
    <w:p w14:paraId="052A9C82" w14:textId="77777777" w:rsidR="00751E45" w:rsidRDefault="00751E45" w:rsidP="00751E45">
      <w:pPr>
        <w:pStyle w:val="PL"/>
      </w:pPr>
      <w:r>
        <w:t xml:space="preserve">  description: |</w:t>
      </w:r>
    </w:p>
    <w:p w14:paraId="4EC2E5CB" w14:textId="77777777" w:rsidR="00751E45" w:rsidRDefault="00751E45" w:rsidP="00751E45">
      <w:pPr>
        <w:pStyle w:val="PL"/>
      </w:pPr>
      <w:r>
        <w:t xml:space="preserve">    Nudm Parameter Provision Service.</w:t>
      </w:r>
    </w:p>
    <w:p w14:paraId="25F669ED" w14:textId="77777777" w:rsidR="00751E45" w:rsidRDefault="00751E45" w:rsidP="00751E45">
      <w:pPr>
        <w:pStyle w:val="PL"/>
      </w:pPr>
      <w:r>
        <w:t xml:space="preserve">    © 2020, 3GPP Organizational Partners (ARIB, ATIS, CCSA, ETSI, TSDSI, TTA, TTC).</w:t>
      </w:r>
    </w:p>
    <w:p w14:paraId="794A6004" w14:textId="77777777" w:rsidR="00751E45" w:rsidRDefault="00751E45" w:rsidP="00751E45">
      <w:pPr>
        <w:pStyle w:val="PL"/>
      </w:pPr>
      <w:r>
        <w:t xml:space="preserve">    All rights reserved.</w:t>
      </w:r>
    </w:p>
    <w:p w14:paraId="35527F20" w14:textId="77777777" w:rsidR="00751E45" w:rsidRDefault="00751E45" w:rsidP="00751E45">
      <w:pPr>
        <w:pStyle w:val="PL"/>
        <w:rPr>
          <w:lang w:val="en-US"/>
        </w:rPr>
      </w:pPr>
    </w:p>
    <w:p w14:paraId="38E3CA4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5D34BC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16.5.0</w:t>
      </w:r>
    </w:p>
    <w:p w14:paraId="660FBAA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0479A2CB" w14:textId="77777777" w:rsidR="00751E45" w:rsidRDefault="00751E45" w:rsidP="00751E45">
      <w:pPr>
        <w:pStyle w:val="PL"/>
      </w:pPr>
    </w:p>
    <w:p w14:paraId="496709B5" w14:textId="77777777" w:rsidR="00751E45" w:rsidRDefault="00751E45" w:rsidP="00751E45">
      <w:pPr>
        <w:pStyle w:val="PL"/>
      </w:pPr>
      <w:r>
        <w:t>servers:</w:t>
      </w:r>
    </w:p>
    <w:p w14:paraId="10EC34EE" w14:textId="77777777" w:rsidR="00751E45" w:rsidRDefault="00751E45" w:rsidP="00751E45">
      <w:pPr>
        <w:pStyle w:val="PL"/>
      </w:pPr>
      <w:r>
        <w:t xml:space="preserve">  - url: '{apiRoot}/nudm-pp/v1'</w:t>
      </w:r>
    </w:p>
    <w:p w14:paraId="50B74F93" w14:textId="77777777" w:rsidR="00751E45" w:rsidRDefault="00751E45" w:rsidP="00751E45">
      <w:pPr>
        <w:pStyle w:val="PL"/>
      </w:pPr>
      <w:r>
        <w:t xml:space="preserve">    variables:</w:t>
      </w:r>
    </w:p>
    <w:p w14:paraId="23748E53" w14:textId="77777777" w:rsidR="00751E45" w:rsidRDefault="00751E45" w:rsidP="00751E45">
      <w:pPr>
        <w:pStyle w:val="PL"/>
      </w:pPr>
      <w:r>
        <w:t xml:space="preserve">      apiRoot:</w:t>
      </w:r>
    </w:p>
    <w:p w14:paraId="4984CA69" w14:textId="77777777" w:rsidR="00751E45" w:rsidRDefault="00751E45" w:rsidP="00751E45">
      <w:pPr>
        <w:pStyle w:val="PL"/>
      </w:pPr>
      <w:r>
        <w:t xml:space="preserve">        default: https://example.com</w:t>
      </w:r>
    </w:p>
    <w:p w14:paraId="06560A32" w14:textId="77777777" w:rsidR="00751E45" w:rsidRDefault="00751E45" w:rsidP="00751E45">
      <w:pPr>
        <w:pStyle w:val="PL"/>
      </w:pPr>
      <w:r>
        <w:t xml:space="preserve">        description: apiRoot as defined in clause clause 4.4 of 3GPP TS 29.501.</w:t>
      </w:r>
    </w:p>
    <w:p w14:paraId="1B54B272" w14:textId="77777777" w:rsidR="00E57289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</w:pPr>
    </w:p>
    <w:p w14:paraId="4E17B61D" w14:textId="7EB25ADC" w:rsidR="00E57289" w:rsidRPr="000960AA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DC4A623" w14:textId="77777777" w:rsidR="00751E45" w:rsidRDefault="00751E45" w:rsidP="00751E45">
      <w:pPr>
        <w:pStyle w:val="PL"/>
        <w:rPr>
          <w:lang w:val="en-US"/>
        </w:rPr>
      </w:pPr>
    </w:p>
    <w:p w14:paraId="3C2670AB" w14:textId="77777777" w:rsidR="00751E45" w:rsidRDefault="00751E45" w:rsidP="00751E45">
      <w:pPr>
        <w:pStyle w:val="PL"/>
      </w:pPr>
    </w:p>
    <w:p w14:paraId="29BD35CD" w14:textId="77777777" w:rsidR="00751E45" w:rsidRDefault="00751E45" w:rsidP="00751E45">
      <w:pPr>
        <w:pStyle w:val="PL"/>
      </w:pPr>
      <w:r>
        <w:t xml:space="preserve">    PpSubsRegTimer:</w:t>
      </w:r>
    </w:p>
    <w:p w14:paraId="5AC5BF9B" w14:textId="77777777" w:rsidR="00751E45" w:rsidRDefault="00751E45" w:rsidP="00751E45">
      <w:pPr>
        <w:pStyle w:val="PL"/>
      </w:pPr>
      <w:r>
        <w:t xml:space="preserve">      type: object</w:t>
      </w:r>
    </w:p>
    <w:p w14:paraId="6F5477BF" w14:textId="77777777" w:rsidR="00751E45" w:rsidRDefault="00751E45" w:rsidP="00751E45">
      <w:pPr>
        <w:pStyle w:val="PL"/>
      </w:pPr>
      <w:r>
        <w:t xml:space="preserve">      required:</w:t>
      </w:r>
    </w:p>
    <w:p w14:paraId="1682BD72" w14:textId="77777777" w:rsidR="00751E45" w:rsidRDefault="00751E45" w:rsidP="00751E45">
      <w:pPr>
        <w:pStyle w:val="PL"/>
      </w:pPr>
      <w:r>
        <w:t xml:space="preserve">        - subsRegTimer</w:t>
      </w:r>
    </w:p>
    <w:p w14:paraId="30AA76FC" w14:textId="4F97F569" w:rsidR="00751E45" w:rsidRDefault="00751E45" w:rsidP="00751E45">
      <w:pPr>
        <w:pStyle w:val="PL"/>
      </w:pPr>
      <w:r>
        <w:t xml:space="preserve">        - afInstanceId</w:t>
      </w:r>
    </w:p>
    <w:p w14:paraId="16A380B5" w14:textId="77777777" w:rsidR="00751E45" w:rsidRDefault="00751E45" w:rsidP="00751E45">
      <w:pPr>
        <w:pStyle w:val="PL"/>
      </w:pPr>
      <w:r>
        <w:t xml:space="preserve">        - referenceId</w:t>
      </w:r>
    </w:p>
    <w:p w14:paraId="198D6D75" w14:textId="77777777" w:rsidR="00751E45" w:rsidRDefault="00751E45" w:rsidP="00751E45">
      <w:pPr>
        <w:pStyle w:val="PL"/>
      </w:pPr>
      <w:r>
        <w:t xml:space="preserve">      properties:</w:t>
      </w:r>
    </w:p>
    <w:p w14:paraId="61ACE2D7" w14:textId="77777777" w:rsidR="00751E45" w:rsidRDefault="00751E45" w:rsidP="00751E45">
      <w:pPr>
        <w:pStyle w:val="PL"/>
      </w:pPr>
      <w:r>
        <w:t xml:space="preserve">        subsRegTimer:</w:t>
      </w:r>
    </w:p>
    <w:p w14:paraId="40873AEE" w14:textId="77777777" w:rsidR="00751E45" w:rsidRDefault="00751E45" w:rsidP="00751E45">
      <w:pPr>
        <w:pStyle w:val="PL"/>
      </w:pPr>
      <w:r>
        <w:t xml:space="preserve">          $ref: 'TS29571_CommonData.yaml#/components/schemas/DurationSec'</w:t>
      </w:r>
    </w:p>
    <w:p w14:paraId="1EEC9AB9" w14:textId="1785D432" w:rsidR="00751E45" w:rsidRDefault="00751E45" w:rsidP="00751E45">
      <w:pPr>
        <w:pStyle w:val="PL"/>
      </w:pPr>
      <w:r>
        <w:t xml:space="preserve">        afInstanceId:</w:t>
      </w:r>
    </w:p>
    <w:p w14:paraId="75F87203" w14:textId="3C82F08E" w:rsidR="00751E45" w:rsidRDefault="00751E45" w:rsidP="00751E45">
      <w:pPr>
        <w:pStyle w:val="PL"/>
      </w:pPr>
      <w:r>
        <w:t xml:space="preserve">          </w:t>
      </w:r>
      <w:ins w:id="145" w:author="Juan Manuel Fernandez" w:date="2020-10-21T18:15:00Z">
        <w:r w:rsidR="00513B29">
          <w:rPr>
            <w:lang w:val="en-US"/>
          </w:rPr>
          <w:t>type: string</w:t>
        </w:r>
      </w:ins>
      <w:del w:id="146" w:author="Juan Manuel Fernandez" w:date="2020-10-21T18:15:00Z">
        <w:r w:rsidDel="00513B29">
          <w:delText>$ref: 'TS29571_CommonData.yaml#/components/schemas/NfInstanceId'</w:delText>
        </w:r>
      </w:del>
    </w:p>
    <w:p w14:paraId="573ACFE1" w14:textId="77777777" w:rsidR="00751E45" w:rsidRDefault="00751E45" w:rsidP="00751E45">
      <w:pPr>
        <w:pStyle w:val="PL"/>
      </w:pPr>
      <w:r>
        <w:t xml:space="preserve">        referenceId:</w:t>
      </w:r>
    </w:p>
    <w:p w14:paraId="0645CF12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3F25A155" w14:textId="77777777" w:rsidR="00751E45" w:rsidRDefault="00751E45" w:rsidP="00751E45">
      <w:pPr>
        <w:pStyle w:val="PL"/>
      </w:pPr>
      <w:r>
        <w:t xml:space="preserve">        validityTime:</w:t>
      </w:r>
    </w:p>
    <w:p w14:paraId="78005AD3" w14:textId="07BD772B" w:rsidR="00EB4C79" w:rsidRDefault="00751E45" w:rsidP="00751E45">
      <w:pPr>
        <w:pStyle w:val="PL"/>
      </w:pPr>
      <w:r>
        <w:t xml:space="preserve">          $ref: 'TS29571_CommonData.yaml#/components/schemas/DateTime'</w:t>
      </w:r>
    </w:p>
    <w:p w14:paraId="3AD58EE1" w14:textId="77777777" w:rsidR="00751E45" w:rsidRDefault="00751E45" w:rsidP="00751E45">
      <w:pPr>
        <w:pStyle w:val="PL"/>
      </w:pPr>
      <w:r>
        <w:t xml:space="preserve">      nullable: true</w:t>
      </w:r>
    </w:p>
    <w:p w14:paraId="2DD71F30" w14:textId="77777777" w:rsidR="00751E45" w:rsidRDefault="00751E45" w:rsidP="00751E45">
      <w:pPr>
        <w:pStyle w:val="PL"/>
      </w:pPr>
    </w:p>
    <w:p w14:paraId="30D438E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5898905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E58A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9F13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1C770394" w14:textId="13AE9410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afInstanceId</w:t>
      </w:r>
    </w:p>
    <w:p w14:paraId="1CD0F446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737DB0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DB4F5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7C7FEA1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524354C2" w14:textId="5261742B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C177482" w14:textId="0EF430C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7" w:author="Juan Manuel Fernandez" w:date="2020-10-21T18:15:00Z">
        <w:r w:rsidR="00513B29">
          <w:rPr>
            <w:lang w:val="en-US"/>
          </w:rPr>
          <w:t>type: string</w:t>
        </w:r>
      </w:ins>
      <w:del w:id="148" w:author="Juan Manuel Fernandez" w:date="2020-10-21T18:15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2ADD9DD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2FDB38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29DC0048" w14:textId="77777777" w:rsidR="00751E45" w:rsidRDefault="00751E45" w:rsidP="00751E45">
      <w:pPr>
        <w:pStyle w:val="PL"/>
      </w:pPr>
      <w:r>
        <w:t xml:space="preserve">        validityTime:</w:t>
      </w:r>
    </w:p>
    <w:p w14:paraId="3590FA36" w14:textId="0779E07C" w:rsidR="00413779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3A8FAF2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3F878B" w14:textId="77777777" w:rsidR="00751E45" w:rsidRDefault="00751E45" w:rsidP="00751E45">
      <w:pPr>
        <w:pStyle w:val="PL"/>
      </w:pPr>
    </w:p>
    <w:p w14:paraId="613FBC8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6531845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AF58B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EA82F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2BB06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2916EE9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6FCC4848" w14:textId="77777777" w:rsidR="00751E45" w:rsidRDefault="00751E45" w:rsidP="00751E45">
      <w:pPr>
        <w:pStyle w:val="PL"/>
      </w:pPr>
      <w:r>
        <w:t xml:space="preserve">          type: array</w:t>
      </w:r>
    </w:p>
    <w:p w14:paraId="0AFDF728" w14:textId="77777777" w:rsidR="00751E45" w:rsidRDefault="00751E45" w:rsidP="00751E45">
      <w:pPr>
        <w:pStyle w:val="PL"/>
      </w:pPr>
      <w:r>
        <w:t xml:space="preserve">          items:</w:t>
      </w:r>
    </w:p>
    <w:p w14:paraId="4BFF7CE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23671BF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A94E4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B2C57A1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3F2A758F" w14:textId="345B9D8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5AECC005" w14:textId="7D37E60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9" w:author="Juan Manuel Fernandez" w:date="2020-10-21T18:16:00Z">
        <w:r w:rsidR="00513B29">
          <w:rPr>
            <w:lang w:val="en-US"/>
          </w:rPr>
          <w:t>type: string</w:t>
        </w:r>
      </w:ins>
      <w:del w:id="150" w:author="Juan Manuel Fernandez" w:date="2020-10-21T18:16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78F6E30" w14:textId="77777777" w:rsidR="00751E45" w:rsidRDefault="00751E45" w:rsidP="00751E45">
      <w:pPr>
        <w:pStyle w:val="PL"/>
      </w:pPr>
      <w:r>
        <w:t xml:space="preserve">        internalGroupIdentifier:</w:t>
      </w:r>
    </w:p>
    <w:p w14:paraId="3F7073FA" w14:textId="6DFD5F26" w:rsidR="00413779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0E484FD3" w14:textId="77777777" w:rsidR="00751E45" w:rsidRDefault="00751E45" w:rsidP="00751E45">
      <w:pPr>
        <w:pStyle w:val="PL"/>
      </w:pPr>
    </w:p>
    <w:p w14:paraId="5B5BA5A1" w14:textId="77777777" w:rsidR="00703DDC" w:rsidRPr="000960AA" w:rsidRDefault="00703DDC" w:rsidP="00703DDC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4022B1B" w14:textId="77777777" w:rsidR="00751E45" w:rsidRDefault="00751E45" w:rsidP="00751E45">
      <w:pPr>
        <w:pStyle w:val="PL"/>
      </w:pPr>
    </w:p>
    <w:p w14:paraId="523C6CF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732D4ED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368BC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39C82D8" w14:textId="029B86D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6546B7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4FAC7E24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276FFBDA" w14:textId="538E15DC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0E1DACB2" w14:textId="5008AA5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1" w:author="Juan Manuel Fernandez" w:date="2020-10-21T18:16:00Z">
        <w:r w:rsidR="00513B29">
          <w:rPr>
            <w:lang w:val="en-US"/>
          </w:rPr>
          <w:t>type: string</w:t>
        </w:r>
      </w:ins>
      <w:del w:id="152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2376DB9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1D403A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5D9D13E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E1176E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2F0AA08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45BC5DF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666E86A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39319DE6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3F834E7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2B669AE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1A52529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336175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2D29FA7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3E7B426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AE938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F5BE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3A561C17" w14:textId="77777777" w:rsidR="00751E45" w:rsidRDefault="00751E45" w:rsidP="00751E45">
      <w:pPr>
        <w:pStyle w:val="PL"/>
      </w:pPr>
      <w:r>
        <w:t xml:space="preserve">          minItems: 1</w:t>
      </w:r>
    </w:p>
    <w:p w14:paraId="14807068" w14:textId="77777777" w:rsidR="00751E45" w:rsidRDefault="00751E45" w:rsidP="00751E45">
      <w:pPr>
        <w:pStyle w:val="PL"/>
        <w:rPr>
          <w:lang w:eastAsia="zh-CN"/>
        </w:rPr>
      </w:pPr>
      <w:r>
        <w:t xml:space="preserve">          nullable: true</w:t>
      </w:r>
    </w:p>
    <w:p w14:paraId="1E64F54A" w14:textId="77777777" w:rsidR="00751E45" w:rsidRDefault="00751E45" w:rsidP="00751E45">
      <w:pPr>
        <w:pStyle w:val="PL"/>
      </w:pPr>
      <w:r>
        <w:t xml:space="preserve">          description: Identifies the UE's expected geographical movement. The attribute is only applicable in 5G.</w:t>
      </w:r>
    </w:p>
    <w:p w14:paraId="2222D181" w14:textId="77777777" w:rsidR="00751E45" w:rsidRDefault="00751E45" w:rsidP="00751E45">
      <w:pPr>
        <w:pStyle w:val="PL"/>
      </w:pPr>
      <w:r>
        <w:t xml:space="preserve">        trafficProfile:</w:t>
      </w:r>
    </w:p>
    <w:p w14:paraId="2CCC0F7E" w14:textId="77777777" w:rsidR="00751E45" w:rsidRDefault="00751E45" w:rsidP="00751E45">
      <w:pPr>
        <w:pStyle w:val="PL"/>
      </w:pPr>
      <w:r>
        <w:t xml:space="preserve">          $ref: 'TS29571_CommonData.yaml#/components/schemas/TrafficProfileRm'</w:t>
      </w:r>
    </w:p>
    <w:p w14:paraId="2B7B0F25" w14:textId="77777777" w:rsidR="00751E45" w:rsidRDefault="00751E45" w:rsidP="00751E45">
      <w:pPr>
        <w:pStyle w:val="PL"/>
      </w:pPr>
      <w:r>
        <w:t xml:space="preserve">        batteryIndication:</w:t>
      </w:r>
    </w:p>
    <w:p w14:paraId="2B00C507" w14:textId="77777777" w:rsidR="00751E45" w:rsidRDefault="00751E45" w:rsidP="00751E45">
      <w:pPr>
        <w:pStyle w:val="PL"/>
      </w:pPr>
      <w:r>
        <w:t xml:space="preserve">            $ref: 'TS29571_CommonData.yaml#/components/schemas/BatteryIndicationRm'</w:t>
      </w:r>
    </w:p>
    <w:p w14:paraId="5793551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4786647D" w14:textId="2705ECF0" w:rsidR="00413779" w:rsidRDefault="00751E45" w:rsidP="00751E45">
      <w:pPr>
        <w:pStyle w:val="PL"/>
        <w:rPr>
          <w:lang w:val="en-US"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29E530E6" w14:textId="77777777" w:rsidR="00751E45" w:rsidRDefault="00751E45" w:rsidP="00751E45">
      <w:pPr>
        <w:pStyle w:val="PL"/>
      </w:pPr>
    </w:p>
    <w:p w14:paraId="14B5938F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54F2E027" w14:textId="77777777" w:rsidR="00751E45" w:rsidRDefault="00751E45" w:rsidP="00751E45">
      <w:pPr>
        <w:pStyle w:val="PL"/>
      </w:pPr>
    </w:p>
    <w:p w14:paraId="048E2531" w14:textId="77777777" w:rsidR="00751E45" w:rsidRDefault="00751E45" w:rsidP="00751E45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5C35874A" w14:textId="77777777" w:rsidR="00751E45" w:rsidRDefault="00751E45" w:rsidP="00751E45">
      <w:pPr>
        <w:pStyle w:val="PL"/>
      </w:pPr>
      <w:r>
        <w:t xml:space="preserve">      type: object</w:t>
      </w:r>
    </w:p>
    <w:p w14:paraId="0C940E7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6FB598D" w14:textId="23914039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13A72EC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0FBB00E9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141E91F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73D331E2" w14:textId="096446F2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3" w:author="Juan Manuel Fernandez" w:date="2020-10-21T18:16:00Z">
        <w:r w:rsidR="00513B29">
          <w:rPr>
            <w:lang w:val="en-US"/>
          </w:rPr>
          <w:t>type: string</w:t>
        </w:r>
      </w:ins>
      <w:del w:id="154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082D93E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5790C96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'#/components/schemas/ReferenceId'</w:t>
      </w:r>
    </w:p>
    <w:p w14:paraId="688C751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6F752EC0" w14:textId="77777777" w:rsidR="00751E45" w:rsidRDefault="00751E45" w:rsidP="00751E45">
      <w:pPr>
        <w:pStyle w:val="PL"/>
      </w:pPr>
      <w:r>
        <w:t xml:space="preserve">          type: array</w:t>
      </w:r>
    </w:p>
    <w:p w14:paraId="7D8F6073" w14:textId="77777777" w:rsidR="00751E45" w:rsidRDefault="00751E45" w:rsidP="00751E45">
      <w:pPr>
        <w:pStyle w:val="PL"/>
      </w:pPr>
      <w:r>
        <w:t xml:space="preserve">          items:</w:t>
      </w:r>
    </w:p>
    <w:p w14:paraId="007420C7" w14:textId="77777777" w:rsidR="00751E45" w:rsidRDefault="00751E45" w:rsidP="00751E45">
      <w:pPr>
        <w:pStyle w:val="PL"/>
      </w:pPr>
      <w:r>
        <w:t xml:space="preserve">            $ref: '#/components/schemas/PlmnEcInfo'</w:t>
      </w:r>
    </w:p>
    <w:p w14:paraId="05271AB7" w14:textId="3E099580" w:rsidR="00193D23" w:rsidRDefault="00751E45" w:rsidP="00751E45">
      <w:pPr>
        <w:pStyle w:val="PL"/>
        <w:rPr>
          <w:lang w:val="en-US"/>
        </w:rPr>
      </w:pPr>
      <w:r>
        <w:t xml:space="preserve">          minItems: 1</w:t>
      </w:r>
    </w:p>
    <w:p w14:paraId="42892CD3" w14:textId="77777777" w:rsidR="00751E45" w:rsidRPr="00413779" w:rsidRDefault="00751E45" w:rsidP="00751E45">
      <w:pPr>
        <w:pStyle w:val="PL"/>
        <w:rPr>
          <w:lang w:val="en-US"/>
        </w:rPr>
      </w:pPr>
    </w:p>
    <w:p w14:paraId="14EA8F19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4097570B" w14:textId="77777777" w:rsidR="00751E45" w:rsidRDefault="00751E45" w:rsidP="00751E45">
      <w:pPr>
        <w:pStyle w:val="PL"/>
      </w:pPr>
    </w:p>
    <w:p w14:paraId="08F309AE" w14:textId="77777777" w:rsidR="00751E45" w:rsidRDefault="00751E45" w:rsidP="00751E45">
      <w:pPr>
        <w:pStyle w:val="PL"/>
      </w:pPr>
    </w:p>
    <w:p w14:paraId="6EC71307" w14:textId="77777777" w:rsidR="00751E45" w:rsidRDefault="00751E45" w:rsidP="00751E45">
      <w:pPr>
        <w:pStyle w:val="PL"/>
      </w:pPr>
      <w:r>
        <w:t xml:space="preserve">    PpDlPacketCountExt:</w:t>
      </w:r>
    </w:p>
    <w:p w14:paraId="6631E3EF" w14:textId="77777777" w:rsidR="00751E45" w:rsidRDefault="00751E45" w:rsidP="00751E45">
      <w:pPr>
        <w:pStyle w:val="PL"/>
      </w:pPr>
      <w:r>
        <w:t xml:space="preserve">      type: object</w:t>
      </w:r>
    </w:p>
    <w:p w14:paraId="23023359" w14:textId="77777777" w:rsidR="00751E45" w:rsidRDefault="00751E45" w:rsidP="00751E45">
      <w:pPr>
        <w:pStyle w:val="PL"/>
      </w:pPr>
      <w:r>
        <w:t xml:space="preserve">      required:</w:t>
      </w:r>
    </w:p>
    <w:p w14:paraId="2678A9E9" w14:textId="16599B2F" w:rsidR="00751E45" w:rsidRDefault="00751E45" w:rsidP="00751E45">
      <w:pPr>
        <w:pStyle w:val="PL"/>
      </w:pPr>
      <w:r>
        <w:t xml:space="preserve">        - afInstanceId</w:t>
      </w:r>
    </w:p>
    <w:p w14:paraId="7E1B1B8B" w14:textId="77777777" w:rsidR="00751E45" w:rsidRDefault="00751E45" w:rsidP="00751E45">
      <w:pPr>
        <w:pStyle w:val="PL"/>
      </w:pPr>
      <w:r>
        <w:t xml:space="preserve">        - referenceId</w:t>
      </w:r>
    </w:p>
    <w:p w14:paraId="70FCA3C5" w14:textId="77777777" w:rsidR="00751E45" w:rsidRDefault="00751E45" w:rsidP="00751E45">
      <w:pPr>
        <w:pStyle w:val="PL"/>
      </w:pPr>
      <w:r>
        <w:t xml:space="preserve">      properties:</w:t>
      </w:r>
    </w:p>
    <w:p w14:paraId="2723BB92" w14:textId="2DE76B77" w:rsidR="00751E45" w:rsidRDefault="00751E45" w:rsidP="00751E45">
      <w:pPr>
        <w:pStyle w:val="PL"/>
      </w:pPr>
      <w:r>
        <w:t xml:space="preserve">        afInstanceId:</w:t>
      </w:r>
    </w:p>
    <w:p w14:paraId="20DFA562" w14:textId="3CCC0790" w:rsidR="00751E45" w:rsidRDefault="00751E45" w:rsidP="00751E45">
      <w:pPr>
        <w:pStyle w:val="PL"/>
      </w:pPr>
      <w:r>
        <w:t xml:space="preserve">          </w:t>
      </w:r>
      <w:ins w:id="155" w:author="Juan Manuel Fernandez" w:date="2020-10-21T18:16:00Z">
        <w:r w:rsidR="00513B29">
          <w:rPr>
            <w:lang w:val="en-US"/>
          </w:rPr>
          <w:t>type: string</w:t>
        </w:r>
      </w:ins>
      <w:del w:id="156" w:author="Juan Manuel Fernandez" w:date="2020-10-21T18:16:00Z">
        <w:r w:rsidDel="00513B29">
          <w:delText>$ref: 'TS29571_CommonData.yaml#/components/schemas/NfInstanceId'</w:delText>
        </w:r>
      </w:del>
    </w:p>
    <w:p w14:paraId="3ED8762C" w14:textId="77777777" w:rsidR="00751E45" w:rsidRDefault="00751E45" w:rsidP="00751E45">
      <w:pPr>
        <w:pStyle w:val="PL"/>
      </w:pPr>
      <w:r>
        <w:t xml:space="preserve">        referenceId:</w:t>
      </w:r>
    </w:p>
    <w:p w14:paraId="113A3A19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01D388D5" w14:textId="77777777" w:rsidR="00751E45" w:rsidRDefault="00751E45" w:rsidP="00751E45">
      <w:pPr>
        <w:pStyle w:val="PL"/>
      </w:pPr>
      <w:r>
        <w:t xml:space="preserve">        validityTime:</w:t>
      </w:r>
    </w:p>
    <w:p w14:paraId="4E22801C" w14:textId="28E91FC0" w:rsidR="00193D23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2D23C7EC" w14:textId="77777777" w:rsidR="00751E45" w:rsidRDefault="00751E45" w:rsidP="00751E45">
      <w:pPr>
        <w:pStyle w:val="PL"/>
      </w:pPr>
      <w:r>
        <w:t xml:space="preserve">      nullable: true</w:t>
      </w:r>
    </w:p>
    <w:p w14:paraId="50B97CF4" w14:textId="77777777" w:rsidR="00751E45" w:rsidRDefault="00751E45" w:rsidP="00751E45">
      <w:pPr>
        <w:pStyle w:val="PL"/>
      </w:pPr>
    </w:p>
    <w:p w14:paraId="76FB7C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28EE937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9D216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17B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0E7F04E5" w14:textId="06A327B4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39EB8D6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C9D45F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921DD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788FF71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607A884" w14:textId="3251ADD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ED8A466" w14:textId="03F688C8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7" w:author="Juan Manuel Fernandez" w:date="2020-10-21T18:17:00Z">
        <w:r w:rsidR="00513B29">
          <w:rPr>
            <w:lang w:val="en-US"/>
          </w:rPr>
          <w:t>type: string</w:t>
        </w:r>
      </w:ins>
      <w:del w:id="158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827ABB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4F3F42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DE995F8" w14:textId="77777777" w:rsidR="00751E45" w:rsidRDefault="00751E45" w:rsidP="00751E45">
      <w:pPr>
        <w:pStyle w:val="PL"/>
      </w:pPr>
      <w:r>
        <w:t xml:space="preserve">        validityTime:</w:t>
      </w:r>
    </w:p>
    <w:p w14:paraId="552B07DC" w14:textId="067CAE00" w:rsidR="00751E45" w:rsidRDefault="00751E45" w:rsidP="00751E45">
      <w:pPr>
        <w:pStyle w:val="PL"/>
        <w:rPr>
          <w:ins w:id="159" w:author="Juan Manuel Fernandez" w:date="2020-10-19T10:43:00Z"/>
        </w:rPr>
      </w:pPr>
      <w:r>
        <w:t xml:space="preserve">          $ref: 'TS29571_CommonData.yaml#/components/schemas/DateTime'</w:t>
      </w:r>
    </w:p>
    <w:p w14:paraId="6ED968AC" w14:textId="77777777" w:rsidR="00751E45" w:rsidRDefault="00751E45" w:rsidP="00751E45">
      <w:pPr>
        <w:pStyle w:val="PL"/>
      </w:pPr>
      <w:r>
        <w:rPr>
          <w:lang w:val="en-US"/>
        </w:rPr>
        <w:t xml:space="preserve">      nullable: true</w:t>
      </w:r>
    </w:p>
    <w:p w14:paraId="259181F3" w14:textId="77777777" w:rsidR="00751E45" w:rsidRDefault="00751E45" w:rsidP="00751E45">
      <w:pPr>
        <w:pStyle w:val="PL"/>
      </w:pPr>
    </w:p>
    <w:p w14:paraId="5A331D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7606138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27AC7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0FE7F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28419717" w14:textId="3C36DEC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774E09F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07E16D4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29EB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946E07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F1F52C3" w14:textId="20BA528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FB6C886" w14:textId="631A4E4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60" w:author="Juan Manuel Fernandez" w:date="2020-10-21T18:17:00Z">
        <w:r w:rsidR="00513B29">
          <w:rPr>
            <w:lang w:val="en-US"/>
          </w:rPr>
          <w:t>type: string</w:t>
        </w:r>
      </w:ins>
      <w:del w:id="161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623793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92902E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5613475" w14:textId="77777777" w:rsidR="00751E45" w:rsidRDefault="00751E45" w:rsidP="00751E45">
      <w:pPr>
        <w:pStyle w:val="PL"/>
      </w:pPr>
      <w:r>
        <w:t xml:space="preserve">        validityTime:</w:t>
      </w:r>
    </w:p>
    <w:p w14:paraId="7D262C7D" w14:textId="0262A475" w:rsidR="00751E45" w:rsidRDefault="00751E45" w:rsidP="00751E45">
      <w:pPr>
        <w:pStyle w:val="PL"/>
        <w:rPr>
          <w:ins w:id="162" w:author="Juan Manuel Fernandez" w:date="2020-10-19T10:43:00Z"/>
        </w:rPr>
      </w:pPr>
      <w:r>
        <w:t xml:space="preserve">          $ref: 'TS29571_CommonData.yaml#/components/schemas/DateTime'</w:t>
      </w:r>
    </w:p>
    <w:p w14:paraId="3C85BC4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940BC3" w14:textId="77777777" w:rsidR="00751E45" w:rsidRDefault="00751E45" w:rsidP="00751E45">
      <w:pPr>
        <w:pStyle w:val="PL"/>
      </w:pPr>
    </w:p>
    <w:p w14:paraId="5794253C" w14:textId="77777777" w:rsidR="00751E45" w:rsidRDefault="00751E45" w:rsidP="00751E45">
      <w:pPr>
        <w:pStyle w:val="PL"/>
      </w:pPr>
      <w:r>
        <w:t xml:space="preserve">    LcsPrivacy:</w:t>
      </w:r>
    </w:p>
    <w:p w14:paraId="69655020" w14:textId="77777777" w:rsidR="00751E45" w:rsidRDefault="00751E45" w:rsidP="00751E45">
      <w:pPr>
        <w:pStyle w:val="PL"/>
      </w:pPr>
      <w:r>
        <w:t xml:space="preserve">      type: object</w:t>
      </w:r>
    </w:p>
    <w:p w14:paraId="6EBFD9F4" w14:textId="77777777" w:rsidR="00751E45" w:rsidRDefault="00751E45" w:rsidP="00751E45">
      <w:pPr>
        <w:pStyle w:val="PL"/>
      </w:pPr>
      <w:r>
        <w:t xml:space="preserve">      properties:</w:t>
      </w:r>
    </w:p>
    <w:p w14:paraId="511948EB" w14:textId="2D1CC236" w:rsidR="00751E45" w:rsidRDefault="00751E45" w:rsidP="00751E45">
      <w:pPr>
        <w:pStyle w:val="PL"/>
      </w:pPr>
      <w:r>
        <w:t xml:space="preserve">        afInstanceId:</w:t>
      </w:r>
    </w:p>
    <w:p w14:paraId="520F5322" w14:textId="1745B1A0" w:rsidR="00751E45" w:rsidRDefault="00751E45" w:rsidP="00751E45">
      <w:pPr>
        <w:pStyle w:val="PL"/>
      </w:pPr>
      <w:r>
        <w:t xml:space="preserve">          </w:t>
      </w:r>
      <w:ins w:id="163" w:author="Juan Manuel Fernandez" w:date="2020-10-21T18:17:00Z">
        <w:r w:rsidR="00513B29">
          <w:rPr>
            <w:lang w:val="en-US"/>
          </w:rPr>
          <w:t>type: string</w:t>
        </w:r>
      </w:ins>
      <w:del w:id="164" w:author="Juan Manuel Fernandez" w:date="2020-10-21T18:17:00Z">
        <w:r w:rsidDel="00513B29">
          <w:delText>$ref: 'TS29571_CommonData.yaml#/components/schemas/NfInstanceId'</w:delText>
        </w:r>
      </w:del>
    </w:p>
    <w:p w14:paraId="30F5318B" w14:textId="77777777" w:rsidR="00751E45" w:rsidRDefault="00751E45" w:rsidP="00751E45">
      <w:pPr>
        <w:pStyle w:val="PL"/>
      </w:pPr>
      <w:r>
        <w:t xml:space="preserve">        referenceId:</w:t>
      </w:r>
    </w:p>
    <w:p w14:paraId="497A7471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79D1EFCF" w14:textId="77777777" w:rsidR="00751E45" w:rsidRDefault="00751E45" w:rsidP="00751E45">
      <w:pPr>
        <w:pStyle w:val="PL"/>
      </w:pPr>
      <w:r>
        <w:t xml:space="preserve">        lpi:</w:t>
      </w:r>
    </w:p>
    <w:p w14:paraId="05E9D376" w14:textId="77777777" w:rsidR="00751E45" w:rsidRDefault="00751E45" w:rsidP="00751E45">
      <w:pPr>
        <w:pStyle w:val="PL"/>
      </w:pPr>
      <w:r>
        <w:t xml:space="preserve">          $ref: 'TS29503_Nudm_SDM.yaml#/components/schemas/Lpi'</w:t>
      </w:r>
    </w:p>
    <w:p w14:paraId="766201B2" w14:textId="77777777" w:rsidR="00751E45" w:rsidRDefault="00751E45" w:rsidP="00751E45">
      <w:pPr>
        <w:pStyle w:val="PL"/>
      </w:pPr>
    </w:p>
    <w:p w14:paraId="28E813D5" w14:textId="77777777" w:rsidR="00751E45" w:rsidRDefault="00751E45" w:rsidP="00751E45">
      <w:pPr>
        <w:pStyle w:val="PL"/>
      </w:pPr>
    </w:p>
    <w:p w14:paraId="058063C3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bookmarkEnd w:id="144"/>
    <w:p w14:paraId="4B9984BD" w14:textId="77777777" w:rsidR="00751E45" w:rsidRDefault="00751E45" w:rsidP="00751E45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AA140" w14:textId="77777777" w:rsidR="00314032" w:rsidRDefault="00314032">
      <w:r>
        <w:separator/>
      </w:r>
    </w:p>
  </w:endnote>
  <w:endnote w:type="continuationSeparator" w:id="0">
    <w:p w14:paraId="068AE184" w14:textId="77777777" w:rsidR="00314032" w:rsidRDefault="0031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28FC0" w14:textId="77777777" w:rsidR="00314032" w:rsidRDefault="00314032">
      <w:r>
        <w:separator/>
      </w:r>
    </w:p>
  </w:footnote>
  <w:footnote w:type="continuationSeparator" w:id="0">
    <w:p w14:paraId="05BF42CD" w14:textId="77777777" w:rsidR="00314032" w:rsidRDefault="0031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1E6E6B" w:rsidRDefault="001E6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1E6E6B" w:rsidRDefault="001E6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1E6E6B" w:rsidRDefault="001E6E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1E6E6B" w:rsidRDefault="001E6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1CD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4C7"/>
    <w:rsid w:val="0001202E"/>
    <w:rsid w:val="00022AF9"/>
    <w:rsid w:val="00022E4A"/>
    <w:rsid w:val="00023EB7"/>
    <w:rsid w:val="00037F76"/>
    <w:rsid w:val="00042B1F"/>
    <w:rsid w:val="00046859"/>
    <w:rsid w:val="00050FF8"/>
    <w:rsid w:val="00054FF1"/>
    <w:rsid w:val="00055B8E"/>
    <w:rsid w:val="00057135"/>
    <w:rsid w:val="00057C8E"/>
    <w:rsid w:val="0006592A"/>
    <w:rsid w:val="0006603E"/>
    <w:rsid w:val="00071262"/>
    <w:rsid w:val="000748CD"/>
    <w:rsid w:val="00084AC3"/>
    <w:rsid w:val="00090C43"/>
    <w:rsid w:val="000960AA"/>
    <w:rsid w:val="00097001"/>
    <w:rsid w:val="000A1DA9"/>
    <w:rsid w:val="000A5ABA"/>
    <w:rsid w:val="000A6394"/>
    <w:rsid w:val="000B1E84"/>
    <w:rsid w:val="000B3753"/>
    <w:rsid w:val="000B4F92"/>
    <w:rsid w:val="000B7FED"/>
    <w:rsid w:val="000C038A"/>
    <w:rsid w:val="000C040C"/>
    <w:rsid w:val="000C2C19"/>
    <w:rsid w:val="000C6598"/>
    <w:rsid w:val="000D17A8"/>
    <w:rsid w:val="000D729C"/>
    <w:rsid w:val="000E3835"/>
    <w:rsid w:val="000E4BF3"/>
    <w:rsid w:val="00104A0E"/>
    <w:rsid w:val="0010763C"/>
    <w:rsid w:val="00113FF3"/>
    <w:rsid w:val="00120B8B"/>
    <w:rsid w:val="00120FA0"/>
    <w:rsid w:val="00125813"/>
    <w:rsid w:val="00131D78"/>
    <w:rsid w:val="001329E9"/>
    <w:rsid w:val="00141049"/>
    <w:rsid w:val="00141F4C"/>
    <w:rsid w:val="001422E3"/>
    <w:rsid w:val="00145D43"/>
    <w:rsid w:val="00150612"/>
    <w:rsid w:val="00150A1A"/>
    <w:rsid w:val="001871E4"/>
    <w:rsid w:val="00192C46"/>
    <w:rsid w:val="00193D23"/>
    <w:rsid w:val="001963A5"/>
    <w:rsid w:val="001979EF"/>
    <w:rsid w:val="001A08B3"/>
    <w:rsid w:val="001A3CEA"/>
    <w:rsid w:val="001A5053"/>
    <w:rsid w:val="001A7B60"/>
    <w:rsid w:val="001A7BEA"/>
    <w:rsid w:val="001B165A"/>
    <w:rsid w:val="001B39BE"/>
    <w:rsid w:val="001B52F0"/>
    <w:rsid w:val="001B7A65"/>
    <w:rsid w:val="001C5317"/>
    <w:rsid w:val="001D094A"/>
    <w:rsid w:val="001D391D"/>
    <w:rsid w:val="001D478B"/>
    <w:rsid w:val="001E0A94"/>
    <w:rsid w:val="001E2C72"/>
    <w:rsid w:val="001E41F3"/>
    <w:rsid w:val="001E6E6B"/>
    <w:rsid w:val="001F4839"/>
    <w:rsid w:val="00201BBA"/>
    <w:rsid w:val="002272EA"/>
    <w:rsid w:val="002275FD"/>
    <w:rsid w:val="0023191A"/>
    <w:rsid w:val="002545FD"/>
    <w:rsid w:val="0026004D"/>
    <w:rsid w:val="002640DD"/>
    <w:rsid w:val="002658EE"/>
    <w:rsid w:val="00275D12"/>
    <w:rsid w:val="0028407A"/>
    <w:rsid w:val="00284FEB"/>
    <w:rsid w:val="002860C4"/>
    <w:rsid w:val="002865EC"/>
    <w:rsid w:val="002A2A43"/>
    <w:rsid w:val="002B5741"/>
    <w:rsid w:val="002B6C72"/>
    <w:rsid w:val="002C3046"/>
    <w:rsid w:val="002C7903"/>
    <w:rsid w:val="002E6136"/>
    <w:rsid w:val="00301B6C"/>
    <w:rsid w:val="00304F23"/>
    <w:rsid w:val="00305409"/>
    <w:rsid w:val="00314032"/>
    <w:rsid w:val="00315ED7"/>
    <w:rsid w:val="00317E69"/>
    <w:rsid w:val="0032686B"/>
    <w:rsid w:val="00332981"/>
    <w:rsid w:val="00332E00"/>
    <w:rsid w:val="00341E11"/>
    <w:rsid w:val="003609EF"/>
    <w:rsid w:val="0036231A"/>
    <w:rsid w:val="00374DD4"/>
    <w:rsid w:val="0037756B"/>
    <w:rsid w:val="00382779"/>
    <w:rsid w:val="003838C3"/>
    <w:rsid w:val="00384B51"/>
    <w:rsid w:val="0038642C"/>
    <w:rsid w:val="00397ED2"/>
    <w:rsid w:val="003A56B6"/>
    <w:rsid w:val="003C63DD"/>
    <w:rsid w:val="003C6CA5"/>
    <w:rsid w:val="003D27B6"/>
    <w:rsid w:val="003D3895"/>
    <w:rsid w:val="003D6C1E"/>
    <w:rsid w:val="003E1A36"/>
    <w:rsid w:val="003E1FCC"/>
    <w:rsid w:val="003E77CB"/>
    <w:rsid w:val="003F0486"/>
    <w:rsid w:val="003F2805"/>
    <w:rsid w:val="003F5EF9"/>
    <w:rsid w:val="003F5F85"/>
    <w:rsid w:val="00404994"/>
    <w:rsid w:val="00406D60"/>
    <w:rsid w:val="00410371"/>
    <w:rsid w:val="00412805"/>
    <w:rsid w:val="00413779"/>
    <w:rsid w:val="004140CA"/>
    <w:rsid w:val="004242F1"/>
    <w:rsid w:val="004304B4"/>
    <w:rsid w:val="004427D3"/>
    <w:rsid w:val="00452FC0"/>
    <w:rsid w:val="00457638"/>
    <w:rsid w:val="004744ED"/>
    <w:rsid w:val="00474706"/>
    <w:rsid w:val="00486283"/>
    <w:rsid w:val="00493FB2"/>
    <w:rsid w:val="004B4F6C"/>
    <w:rsid w:val="004B75B7"/>
    <w:rsid w:val="004C0AC4"/>
    <w:rsid w:val="004C2FEE"/>
    <w:rsid w:val="004C3909"/>
    <w:rsid w:val="004C47FD"/>
    <w:rsid w:val="004C6E3D"/>
    <w:rsid w:val="004F0C76"/>
    <w:rsid w:val="00503C1C"/>
    <w:rsid w:val="00513B29"/>
    <w:rsid w:val="0051580D"/>
    <w:rsid w:val="00527991"/>
    <w:rsid w:val="0053229A"/>
    <w:rsid w:val="00532D0A"/>
    <w:rsid w:val="00547111"/>
    <w:rsid w:val="00560339"/>
    <w:rsid w:val="00562229"/>
    <w:rsid w:val="00562F57"/>
    <w:rsid w:val="00585743"/>
    <w:rsid w:val="00592D74"/>
    <w:rsid w:val="005A3ABF"/>
    <w:rsid w:val="005A4476"/>
    <w:rsid w:val="005A6E56"/>
    <w:rsid w:val="005B776D"/>
    <w:rsid w:val="005C57F5"/>
    <w:rsid w:val="005D24FA"/>
    <w:rsid w:val="005D263E"/>
    <w:rsid w:val="005D3288"/>
    <w:rsid w:val="005D6645"/>
    <w:rsid w:val="005E2644"/>
    <w:rsid w:val="005E2C44"/>
    <w:rsid w:val="005E6041"/>
    <w:rsid w:val="005F2B48"/>
    <w:rsid w:val="006003CE"/>
    <w:rsid w:val="00621188"/>
    <w:rsid w:val="00624AE2"/>
    <w:rsid w:val="006257ED"/>
    <w:rsid w:val="00635BB5"/>
    <w:rsid w:val="0065231C"/>
    <w:rsid w:val="00664774"/>
    <w:rsid w:val="00670E53"/>
    <w:rsid w:val="00677357"/>
    <w:rsid w:val="00680DC6"/>
    <w:rsid w:val="00685C42"/>
    <w:rsid w:val="00695808"/>
    <w:rsid w:val="006B06E7"/>
    <w:rsid w:val="006B46FB"/>
    <w:rsid w:val="006C41F5"/>
    <w:rsid w:val="006E21FB"/>
    <w:rsid w:val="006E2A33"/>
    <w:rsid w:val="006F1320"/>
    <w:rsid w:val="00703DDC"/>
    <w:rsid w:val="007147EE"/>
    <w:rsid w:val="007214D8"/>
    <w:rsid w:val="00723E41"/>
    <w:rsid w:val="007361C2"/>
    <w:rsid w:val="00737444"/>
    <w:rsid w:val="00741F50"/>
    <w:rsid w:val="0074510F"/>
    <w:rsid w:val="00745C25"/>
    <w:rsid w:val="00751E45"/>
    <w:rsid w:val="007548CE"/>
    <w:rsid w:val="00757FC0"/>
    <w:rsid w:val="00763101"/>
    <w:rsid w:val="00773B59"/>
    <w:rsid w:val="00774A84"/>
    <w:rsid w:val="00782FA5"/>
    <w:rsid w:val="00792342"/>
    <w:rsid w:val="0079476C"/>
    <w:rsid w:val="007977A8"/>
    <w:rsid w:val="007B512A"/>
    <w:rsid w:val="007C2097"/>
    <w:rsid w:val="007C3A4F"/>
    <w:rsid w:val="007D5BD6"/>
    <w:rsid w:val="007D6A07"/>
    <w:rsid w:val="007E50EE"/>
    <w:rsid w:val="007E52C1"/>
    <w:rsid w:val="007E781B"/>
    <w:rsid w:val="007F7259"/>
    <w:rsid w:val="007F7340"/>
    <w:rsid w:val="00801A3A"/>
    <w:rsid w:val="008040A8"/>
    <w:rsid w:val="0081678F"/>
    <w:rsid w:val="008279FA"/>
    <w:rsid w:val="0083083F"/>
    <w:rsid w:val="008309B7"/>
    <w:rsid w:val="008322BE"/>
    <w:rsid w:val="00833818"/>
    <w:rsid w:val="00843F45"/>
    <w:rsid w:val="0084473D"/>
    <w:rsid w:val="008466EC"/>
    <w:rsid w:val="00850BE7"/>
    <w:rsid w:val="00853933"/>
    <w:rsid w:val="00854DE5"/>
    <w:rsid w:val="008626E7"/>
    <w:rsid w:val="00870EE7"/>
    <w:rsid w:val="0087255D"/>
    <w:rsid w:val="008751F9"/>
    <w:rsid w:val="00880CBD"/>
    <w:rsid w:val="008863B9"/>
    <w:rsid w:val="008A45A6"/>
    <w:rsid w:val="008E40AF"/>
    <w:rsid w:val="008E5474"/>
    <w:rsid w:val="008E5503"/>
    <w:rsid w:val="008E7524"/>
    <w:rsid w:val="008F41C9"/>
    <w:rsid w:val="008F5A22"/>
    <w:rsid w:val="008F686C"/>
    <w:rsid w:val="008F78C7"/>
    <w:rsid w:val="00906709"/>
    <w:rsid w:val="00911121"/>
    <w:rsid w:val="009148DE"/>
    <w:rsid w:val="009212F2"/>
    <w:rsid w:val="0092643E"/>
    <w:rsid w:val="00941E30"/>
    <w:rsid w:val="00942283"/>
    <w:rsid w:val="00946239"/>
    <w:rsid w:val="00952466"/>
    <w:rsid w:val="00963346"/>
    <w:rsid w:val="009777D9"/>
    <w:rsid w:val="0098282F"/>
    <w:rsid w:val="00985991"/>
    <w:rsid w:val="00986058"/>
    <w:rsid w:val="0099021C"/>
    <w:rsid w:val="00991546"/>
    <w:rsid w:val="00991B88"/>
    <w:rsid w:val="009944BD"/>
    <w:rsid w:val="00995AA6"/>
    <w:rsid w:val="0099753A"/>
    <w:rsid w:val="009A5753"/>
    <w:rsid w:val="009A579D"/>
    <w:rsid w:val="009B197A"/>
    <w:rsid w:val="009B29BE"/>
    <w:rsid w:val="009B302F"/>
    <w:rsid w:val="009B539F"/>
    <w:rsid w:val="009C26D6"/>
    <w:rsid w:val="009E0B96"/>
    <w:rsid w:val="009E3297"/>
    <w:rsid w:val="009E78C5"/>
    <w:rsid w:val="009F16B8"/>
    <w:rsid w:val="009F4FCE"/>
    <w:rsid w:val="009F734F"/>
    <w:rsid w:val="009F7E69"/>
    <w:rsid w:val="00A059CC"/>
    <w:rsid w:val="00A10D5C"/>
    <w:rsid w:val="00A246B6"/>
    <w:rsid w:val="00A24E5A"/>
    <w:rsid w:val="00A30C31"/>
    <w:rsid w:val="00A37AC4"/>
    <w:rsid w:val="00A47E70"/>
    <w:rsid w:val="00A50CF0"/>
    <w:rsid w:val="00A55A5F"/>
    <w:rsid w:val="00A62325"/>
    <w:rsid w:val="00A754E2"/>
    <w:rsid w:val="00A7671C"/>
    <w:rsid w:val="00A86C8E"/>
    <w:rsid w:val="00AA2CBC"/>
    <w:rsid w:val="00AA4B5C"/>
    <w:rsid w:val="00AC5820"/>
    <w:rsid w:val="00AD1CD8"/>
    <w:rsid w:val="00AF6642"/>
    <w:rsid w:val="00AF72CD"/>
    <w:rsid w:val="00AF7385"/>
    <w:rsid w:val="00B0084B"/>
    <w:rsid w:val="00B127AE"/>
    <w:rsid w:val="00B1752E"/>
    <w:rsid w:val="00B22062"/>
    <w:rsid w:val="00B22F23"/>
    <w:rsid w:val="00B231A1"/>
    <w:rsid w:val="00B258BB"/>
    <w:rsid w:val="00B44EFF"/>
    <w:rsid w:val="00B453EC"/>
    <w:rsid w:val="00B65BD3"/>
    <w:rsid w:val="00B67B97"/>
    <w:rsid w:val="00B70592"/>
    <w:rsid w:val="00B9333C"/>
    <w:rsid w:val="00B968C8"/>
    <w:rsid w:val="00BA3EC5"/>
    <w:rsid w:val="00BA51D9"/>
    <w:rsid w:val="00BB0A65"/>
    <w:rsid w:val="00BB5DFC"/>
    <w:rsid w:val="00BB79DA"/>
    <w:rsid w:val="00BD1971"/>
    <w:rsid w:val="00BD279D"/>
    <w:rsid w:val="00BD6BB8"/>
    <w:rsid w:val="00BE4D84"/>
    <w:rsid w:val="00BF1F28"/>
    <w:rsid w:val="00BF1FE8"/>
    <w:rsid w:val="00C00EB8"/>
    <w:rsid w:val="00C055F6"/>
    <w:rsid w:val="00C056FC"/>
    <w:rsid w:val="00C414C1"/>
    <w:rsid w:val="00C44C4E"/>
    <w:rsid w:val="00C6092E"/>
    <w:rsid w:val="00C63050"/>
    <w:rsid w:val="00C66BA2"/>
    <w:rsid w:val="00C6730F"/>
    <w:rsid w:val="00C9260E"/>
    <w:rsid w:val="00C935BC"/>
    <w:rsid w:val="00C95802"/>
    <w:rsid w:val="00C95985"/>
    <w:rsid w:val="00CA302A"/>
    <w:rsid w:val="00CC5026"/>
    <w:rsid w:val="00CC68D0"/>
    <w:rsid w:val="00CD0FB3"/>
    <w:rsid w:val="00CE0360"/>
    <w:rsid w:val="00D00797"/>
    <w:rsid w:val="00D03F9A"/>
    <w:rsid w:val="00D06D51"/>
    <w:rsid w:val="00D14E31"/>
    <w:rsid w:val="00D2319B"/>
    <w:rsid w:val="00D24991"/>
    <w:rsid w:val="00D25B08"/>
    <w:rsid w:val="00D25FD9"/>
    <w:rsid w:val="00D313BB"/>
    <w:rsid w:val="00D329A6"/>
    <w:rsid w:val="00D33222"/>
    <w:rsid w:val="00D414EC"/>
    <w:rsid w:val="00D50255"/>
    <w:rsid w:val="00D52C3B"/>
    <w:rsid w:val="00D66520"/>
    <w:rsid w:val="00D67083"/>
    <w:rsid w:val="00D711F3"/>
    <w:rsid w:val="00D71F73"/>
    <w:rsid w:val="00D72042"/>
    <w:rsid w:val="00D74330"/>
    <w:rsid w:val="00D84E79"/>
    <w:rsid w:val="00DA7906"/>
    <w:rsid w:val="00DB1AB9"/>
    <w:rsid w:val="00DB5636"/>
    <w:rsid w:val="00DC6CC5"/>
    <w:rsid w:val="00DC7F95"/>
    <w:rsid w:val="00DD4CC7"/>
    <w:rsid w:val="00DE34CF"/>
    <w:rsid w:val="00E019C1"/>
    <w:rsid w:val="00E07987"/>
    <w:rsid w:val="00E103EE"/>
    <w:rsid w:val="00E11AA9"/>
    <w:rsid w:val="00E13F3D"/>
    <w:rsid w:val="00E1613D"/>
    <w:rsid w:val="00E244C5"/>
    <w:rsid w:val="00E34898"/>
    <w:rsid w:val="00E35E0F"/>
    <w:rsid w:val="00E55F94"/>
    <w:rsid w:val="00E57289"/>
    <w:rsid w:val="00E62B51"/>
    <w:rsid w:val="00E6396B"/>
    <w:rsid w:val="00E70F32"/>
    <w:rsid w:val="00E74C2C"/>
    <w:rsid w:val="00E839FA"/>
    <w:rsid w:val="00E84C29"/>
    <w:rsid w:val="00E85835"/>
    <w:rsid w:val="00E90947"/>
    <w:rsid w:val="00E9187C"/>
    <w:rsid w:val="00EA598F"/>
    <w:rsid w:val="00EB09B7"/>
    <w:rsid w:val="00EB4C79"/>
    <w:rsid w:val="00EB6A39"/>
    <w:rsid w:val="00EE7D7C"/>
    <w:rsid w:val="00EF3E73"/>
    <w:rsid w:val="00EF4494"/>
    <w:rsid w:val="00F00227"/>
    <w:rsid w:val="00F1261E"/>
    <w:rsid w:val="00F25D98"/>
    <w:rsid w:val="00F300FB"/>
    <w:rsid w:val="00F315C7"/>
    <w:rsid w:val="00F41B45"/>
    <w:rsid w:val="00F46CBD"/>
    <w:rsid w:val="00F625E2"/>
    <w:rsid w:val="00F636D4"/>
    <w:rsid w:val="00F74AC9"/>
    <w:rsid w:val="00F81680"/>
    <w:rsid w:val="00F912F2"/>
    <w:rsid w:val="00F91489"/>
    <w:rsid w:val="00FA5B1C"/>
    <w:rsid w:val="00FB6386"/>
    <w:rsid w:val="00FB72DD"/>
    <w:rsid w:val="00FD225A"/>
    <w:rsid w:val="00FD78B9"/>
    <w:rsid w:val="00FE1A7E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1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1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1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1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1E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1E4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751E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1E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B23B-689B-4725-9345-9CAA423D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3911</Words>
  <Characters>22295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17</cp:revision>
  <cp:lastPrinted>1901-01-01T05:00:00Z</cp:lastPrinted>
  <dcterms:created xsi:type="dcterms:W3CDTF">2020-10-22T13:48:00Z</dcterms:created>
  <dcterms:modified xsi:type="dcterms:W3CDTF">2020-10-26T07:58:00Z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